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30EB" w14:textId="68A31475" w:rsidR="00DF0926" w:rsidRDefault="00DF0926" w:rsidP="00DF0926">
      <w:pPr>
        <w:pStyle w:val="CRCoverPage"/>
        <w:tabs>
          <w:tab w:val="right" w:pos="9639"/>
        </w:tabs>
        <w:spacing w:after="0"/>
        <w:rPr>
          <w:rFonts w:cs="Arial"/>
          <w:b/>
          <w:sz w:val="24"/>
          <w:szCs w:val="24"/>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 xml:space="preserve">3GPP TSG-RAN WG4 </w:t>
      </w:r>
      <w:r w:rsidR="005348A8">
        <w:rPr>
          <w:b/>
          <w:noProof/>
          <w:sz w:val="24"/>
        </w:rPr>
        <w:t>AH-1801</w:t>
      </w:r>
      <w:r>
        <w:rPr>
          <w:rFonts w:cs="Arial"/>
          <w:b/>
          <w:sz w:val="24"/>
          <w:szCs w:val="24"/>
        </w:rPr>
        <w:tab/>
      </w:r>
      <w:r w:rsidR="00A077DE" w:rsidRPr="00A077DE">
        <w:rPr>
          <w:rFonts w:cs="Arial"/>
          <w:b/>
          <w:sz w:val="24"/>
          <w:szCs w:val="24"/>
        </w:rPr>
        <w:t>R4-1801128</w:t>
      </w:r>
    </w:p>
    <w:p w14:paraId="7CF3A0EA" w14:textId="6F575959" w:rsidR="002E2465" w:rsidRPr="00DF0926" w:rsidRDefault="00DF0926" w:rsidP="00DF0926">
      <w:pPr>
        <w:pStyle w:val="CRCoverPage"/>
        <w:tabs>
          <w:tab w:val="right" w:pos="9639"/>
        </w:tabs>
        <w:spacing w:after="0"/>
        <w:rPr>
          <w:rFonts w:cs="Arial"/>
          <w:b/>
          <w:sz w:val="24"/>
          <w:szCs w:val="24"/>
        </w:rPr>
      </w:pPr>
      <w:r>
        <w:rPr>
          <w:rFonts w:cs="Arial"/>
          <w:b/>
          <w:sz w:val="24"/>
          <w:szCs w:val="24"/>
        </w:rPr>
        <w:t>San Diego, USA, 22 – 26 January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777777"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14:paraId="04F9D3D1" w14:textId="77F01A3B"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4053BF" w:rsidRPr="004053BF">
        <w:rPr>
          <w:rFonts w:ascii="Arial" w:hAnsi="Arial" w:cs="Arial"/>
          <w:color w:val="000000"/>
          <w:sz w:val="22"/>
          <w:lang w:eastAsia="ja-JP"/>
        </w:rPr>
        <w:t xml:space="preserve">protected bands for </w:t>
      </w:r>
      <w:r w:rsidR="00BD0C45" w:rsidRPr="00BD0C45">
        <w:rPr>
          <w:rFonts w:ascii="Arial" w:hAnsi="Arial" w:cs="Arial"/>
          <w:color w:val="000000"/>
          <w:sz w:val="22"/>
          <w:lang w:eastAsia="ja-JP"/>
        </w:rPr>
        <w:t>DC_66A_n71A</w:t>
      </w:r>
    </w:p>
    <w:p w14:paraId="7F3FB4CA" w14:textId="0FC1F65B"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296C43">
        <w:rPr>
          <w:rFonts w:ascii="Arial" w:hAnsi="Arial" w:cs="Arial"/>
          <w:color w:val="000000"/>
          <w:sz w:val="22"/>
          <w:lang w:eastAsia="ja-JP"/>
        </w:rPr>
        <w:t>4.1.2.2</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30555DE1" w:rsidR="0079185B" w:rsidRDefault="00AD5846" w:rsidP="00AD5846">
      <w:pPr>
        <w:pStyle w:val="BodyText"/>
        <w:ind w:leftChars="50" w:left="100"/>
      </w:pPr>
      <w:r>
        <w:t>This is a text proposal for 3</w:t>
      </w:r>
      <w:r w:rsidR="003F5F76">
        <w:t>7</w:t>
      </w:r>
      <w:r>
        <w:t>.</w:t>
      </w:r>
      <w:r w:rsidR="003F5F76">
        <w:t>863</w:t>
      </w:r>
      <w:r w:rsidR="00773388">
        <w:t>-0</w:t>
      </w:r>
      <w:r w:rsidR="003F5F76">
        <w:t>1</w:t>
      </w:r>
      <w:r w:rsidR="00773388">
        <w:t>-</w:t>
      </w:r>
      <w:r w:rsidR="002932EF">
        <w:t>0</w:t>
      </w:r>
      <w:r w:rsidR="003F5F76">
        <w:t>1</w:t>
      </w:r>
      <w:r w:rsidR="002932EF">
        <w:t xml:space="preserve"> </w:t>
      </w:r>
      <w:r>
        <w:t xml:space="preserve">for </w:t>
      </w:r>
      <w:r w:rsidR="004053BF">
        <w:t>correcting typos</w:t>
      </w:r>
      <w:r w:rsidR="00BD0C45">
        <w:t>, correcting MSD</w:t>
      </w:r>
      <w:r w:rsidR="004053BF">
        <w:t xml:space="preserve"> and </w:t>
      </w:r>
      <w:r w:rsidR="00BD0C45">
        <w:t xml:space="preserve">for </w:t>
      </w:r>
      <w:r w:rsidR="00056402">
        <w:t>inclu</w:t>
      </w:r>
      <w:r w:rsidR="004053BF">
        <w:t>ding</w:t>
      </w:r>
      <w:r w:rsidR="00056402">
        <w:t xml:space="preserve"> </w:t>
      </w:r>
      <w:r w:rsidR="004053BF">
        <w:t xml:space="preserve">protected bands </w:t>
      </w:r>
      <w:r w:rsidR="00DC085E">
        <w:t>for</w:t>
      </w:r>
      <w:r w:rsidR="0079185B">
        <w:t xml:space="preserve"> </w:t>
      </w:r>
      <w:r w:rsidR="00BD0C45" w:rsidRPr="00BD0C45">
        <w:t>DC_66A_n71A</w:t>
      </w:r>
      <w:r w:rsidR="00F9210C">
        <w:t>.</w:t>
      </w:r>
    </w:p>
    <w:p w14:paraId="76421A5C" w14:textId="1EBC420D" w:rsidR="00556393" w:rsidRPr="00986D63" w:rsidRDefault="00556393" w:rsidP="003F5F76">
      <w:pPr>
        <w:pStyle w:val="Heading1"/>
        <w:ind w:left="0" w:firstLine="0"/>
        <w:rPr>
          <w:lang w:eastAsia="ja-JP"/>
        </w:rPr>
      </w:pPr>
      <w:r>
        <w:rPr>
          <w:rFonts w:hint="eastAsia"/>
          <w:lang w:eastAsia="ja-JP"/>
        </w:rPr>
        <w:lastRenderedPageBreak/>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37.863-01-01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1F1F7B15" w14:textId="77777777" w:rsidR="00BD0C45" w:rsidRDefault="00BD0C45" w:rsidP="00BD0C45">
      <w:pPr>
        <w:pStyle w:val="TH"/>
        <w:rPr>
          <w:lang w:val="en-US" w:eastAsia="zh-CN"/>
        </w:rPr>
      </w:pPr>
      <w:r>
        <w:rPr>
          <w:lang w:val="en-US"/>
        </w:rPr>
        <w:t>Table 1-1: Release 1</w:t>
      </w:r>
      <w:r w:rsidRPr="007121C8">
        <w:rPr>
          <w:rFonts w:hint="eastAsia"/>
          <w:lang w:val="en-US" w:eastAsia="ja-JP"/>
        </w:rPr>
        <w:t>5</w:t>
      </w:r>
      <w:r>
        <w:rPr>
          <w:lang w:val="en-US"/>
        </w:rPr>
        <w:t xml:space="preserve"> </w:t>
      </w:r>
      <w:r w:rsidRPr="001825D8">
        <w:rPr>
          <w:lang w:eastAsia="zh-CN"/>
        </w:rPr>
        <w:t xml:space="preserve">DC band combination of </w:t>
      </w:r>
      <w:r w:rsidRPr="00A56AB0">
        <w:rPr>
          <w:lang w:eastAsia="zh-CN"/>
        </w:rPr>
        <w:t>LTE 1DL/1UL + one NR band</w:t>
      </w:r>
    </w:p>
    <w:tbl>
      <w:tblPr>
        <w:tblW w:w="7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2533"/>
        <w:gridCol w:w="2533"/>
      </w:tblGrid>
      <w:tr w:rsidR="00BD0C45" w:rsidRPr="00F813D5" w14:paraId="044324B9" w14:textId="77777777" w:rsidTr="0080423C">
        <w:trPr>
          <w:cantSplit/>
          <w:jc w:val="center"/>
        </w:trPr>
        <w:tc>
          <w:tcPr>
            <w:tcW w:w="1975" w:type="dxa"/>
          </w:tcPr>
          <w:p w14:paraId="15C1A2EF" w14:textId="77777777" w:rsidR="00BD0C45" w:rsidRPr="00F813D5" w:rsidRDefault="00BD0C45" w:rsidP="0080423C">
            <w:pPr>
              <w:pStyle w:val="TAL"/>
            </w:pPr>
            <w:r w:rsidRPr="007121C8">
              <w:rPr>
                <w:rFonts w:hint="eastAsia"/>
                <w:lang w:eastAsia="ja-JP"/>
              </w:rPr>
              <w:lastRenderedPageBreak/>
              <w:t>DC</w:t>
            </w:r>
            <w:r w:rsidRPr="00F813D5">
              <w:t xml:space="preserve"> combination</w:t>
            </w:r>
          </w:p>
        </w:tc>
        <w:tc>
          <w:tcPr>
            <w:tcW w:w="2533" w:type="dxa"/>
          </w:tcPr>
          <w:p w14:paraId="4094572F" w14:textId="77777777" w:rsidR="00BD0C45" w:rsidRPr="00F813D5" w:rsidRDefault="00BD0C45" w:rsidP="0080423C">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c>
          <w:tcPr>
            <w:tcW w:w="2533" w:type="dxa"/>
          </w:tcPr>
          <w:p w14:paraId="15E16DEF" w14:textId="77777777" w:rsidR="00BD0C45" w:rsidRPr="00F813D5" w:rsidRDefault="00BD0C45" w:rsidP="0080423C">
            <w:pPr>
              <w:pStyle w:val="TAL"/>
            </w:pPr>
            <w:r w:rsidRPr="00C05626">
              <w:t xml:space="preserve">Difficult for simultaneous </w:t>
            </w:r>
            <w:proofErr w:type="gramStart"/>
            <w:r w:rsidRPr="00C05626">
              <w:t>UL</w:t>
            </w:r>
            <w:r w:rsidRPr="00883DED">
              <w:rPr>
                <w:vertAlign w:val="superscript"/>
              </w:rPr>
              <w:t>(</w:t>
            </w:r>
            <w:proofErr w:type="gramEnd"/>
            <w:r w:rsidRPr="00883DED">
              <w:rPr>
                <w:vertAlign w:val="superscript"/>
              </w:rPr>
              <w:t>1)</w:t>
            </w:r>
          </w:p>
        </w:tc>
      </w:tr>
      <w:tr w:rsidR="00BD0C45" w:rsidRPr="00F813D5" w14:paraId="343C7F18"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EE477D8" w14:textId="77777777" w:rsidR="00BD0C45" w:rsidRPr="003C02CB" w:rsidRDefault="00BD0C45" w:rsidP="0080423C">
            <w:pPr>
              <w:pStyle w:val="TAL"/>
            </w:pPr>
            <w:r w:rsidRPr="00CD0922">
              <w:t>DC_1A-n77A</w:t>
            </w:r>
          </w:p>
        </w:tc>
        <w:tc>
          <w:tcPr>
            <w:tcW w:w="2533" w:type="dxa"/>
            <w:tcBorders>
              <w:top w:val="single" w:sz="4" w:space="0" w:color="auto"/>
              <w:left w:val="single" w:sz="4" w:space="0" w:color="auto"/>
              <w:bottom w:val="single" w:sz="4" w:space="0" w:color="auto"/>
              <w:right w:val="single" w:sz="4" w:space="0" w:color="auto"/>
            </w:tcBorders>
          </w:tcPr>
          <w:p w14:paraId="3DD65A82"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35AFA2D" w14:textId="77777777" w:rsidR="00BD0C45" w:rsidRDefault="00BD0C45" w:rsidP="0080423C">
            <w:pPr>
              <w:pStyle w:val="TAL"/>
              <w:rPr>
                <w:lang w:eastAsia="ja-JP"/>
              </w:rPr>
            </w:pPr>
            <w:r>
              <w:rPr>
                <w:rFonts w:hint="eastAsia"/>
                <w:lang w:eastAsia="zh-CN"/>
              </w:rPr>
              <w:t>Yes</w:t>
            </w:r>
          </w:p>
        </w:tc>
      </w:tr>
      <w:tr w:rsidR="00BD0C45" w:rsidRPr="00F813D5" w14:paraId="2BAB07D6"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FE48108" w14:textId="77777777" w:rsidR="00BD0C45" w:rsidRPr="003C02CB" w:rsidRDefault="00BD0C45" w:rsidP="0080423C">
            <w:pPr>
              <w:pStyle w:val="TAL"/>
            </w:pPr>
            <w:r w:rsidRPr="00CD0922">
              <w:t>DC_1A-</w:t>
            </w:r>
            <w:r>
              <w:t>n7</w:t>
            </w:r>
            <w:r w:rsidRPr="004C1ACC">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C36C40E"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C0C371B" w14:textId="77777777" w:rsidR="00BD0C45" w:rsidRDefault="00BD0C45" w:rsidP="0080423C">
            <w:pPr>
              <w:pStyle w:val="TAL"/>
              <w:rPr>
                <w:lang w:eastAsia="ja-JP"/>
              </w:rPr>
            </w:pPr>
            <w:r>
              <w:rPr>
                <w:rFonts w:hint="eastAsia"/>
                <w:lang w:eastAsia="zh-CN"/>
              </w:rPr>
              <w:t>No</w:t>
            </w:r>
          </w:p>
        </w:tc>
      </w:tr>
      <w:tr w:rsidR="00BD0C45" w:rsidRPr="00F813D5" w14:paraId="10291E9D"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B586E7D" w14:textId="77777777" w:rsidR="00BD0C45" w:rsidRPr="003C02CB" w:rsidRDefault="00BD0C45" w:rsidP="0080423C">
            <w:pPr>
              <w:pStyle w:val="TAL"/>
            </w:pPr>
            <w:r w:rsidRPr="00CD0922">
              <w:t>DC_1A-</w:t>
            </w:r>
            <w:r>
              <w:t>n7</w:t>
            </w:r>
            <w:r w:rsidRPr="004C1ACC">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6A9391C4"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A4BFCAC" w14:textId="77777777" w:rsidR="00BD0C45" w:rsidRDefault="00BD0C45" w:rsidP="0080423C">
            <w:pPr>
              <w:pStyle w:val="TAL"/>
              <w:rPr>
                <w:lang w:eastAsia="ja-JP"/>
              </w:rPr>
            </w:pPr>
            <w:r>
              <w:rPr>
                <w:rFonts w:hint="eastAsia"/>
                <w:lang w:eastAsia="zh-CN"/>
              </w:rPr>
              <w:t>No</w:t>
            </w:r>
          </w:p>
        </w:tc>
      </w:tr>
      <w:tr w:rsidR="00BD0C45" w:rsidRPr="00F813D5" w14:paraId="21ACEEE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88357E" w14:textId="77777777" w:rsidR="00BD0C45" w:rsidRPr="003C02CB" w:rsidRDefault="00BD0C45" w:rsidP="0080423C">
            <w:pPr>
              <w:pStyle w:val="TAL"/>
            </w:pPr>
            <w:r w:rsidRPr="00CD0922">
              <w:t>DC_</w:t>
            </w:r>
            <w:r w:rsidRPr="004C1ACC">
              <w:rPr>
                <w:rFonts w:hint="eastAsia"/>
                <w:lang w:eastAsia="ja-JP"/>
              </w:rPr>
              <w:t>3</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4878EF0D"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2779C1D" w14:textId="77777777" w:rsidR="00BD0C45" w:rsidRDefault="00BD0C45" w:rsidP="0080423C">
            <w:pPr>
              <w:pStyle w:val="TAL"/>
              <w:rPr>
                <w:lang w:eastAsia="ja-JP"/>
              </w:rPr>
            </w:pPr>
            <w:r>
              <w:rPr>
                <w:rFonts w:hint="eastAsia"/>
                <w:lang w:eastAsia="zh-CN"/>
              </w:rPr>
              <w:t>Yes</w:t>
            </w:r>
          </w:p>
        </w:tc>
      </w:tr>
      <w:tr w:rsidR="00BD0C45" w:rsidRPr="00F813D5" w14:paraId="60C87E9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2571DF8" w14:textId="77777777" w:rsidR="00BD0C45" w:rsidRPr="003C02CB" w:rsidRDefault="00BD0C45" w:rsidP="0080423C">
            <w:pPr>
              <w:pStyle w:val="TAL"/>
            </w:pPr>
            <w:r w:rsidRPr="00CD0922">
              <w:t>DC_</w:t>
            </w:r>
            <w:r w:rsidRPr="004C1ACC">
              <w:rPr>
                <w:rFonts w:hint="eastAsia"/>
                <w:lang w:eastAsia="ja-JP"/>
              </w:rPr>
              <w:t>3</w:t>
            </w:r>
            <w:r w:rsidRPr="00CD0922">
              <w:t>A-</w:t>
            </w:r>
            <w:r>
              <w:t>n7</w:t>
            </w:r>
            <w:r w:rsidRPr="004C1ACC">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63257015"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E49D04A" w14:textId="77777777" w:rsidR="00BD0C45" w:rsidRDefault="00BD0C45" w:rsidP="0080423C">
            <w:pPr>
              <w:pStyle w:val="TAL"/>
              <w:rPr>
                <w:lang w:eastAsia="ja-JP"/>
              </w:rPr>
            </w:pPr>
            <w:r>
              <w:rPr>
                <w:rFonts w:hint="eastAsia"/>
                <w:lang w:eastAsia="zh-CN"/>
              </w:rPr>
              <w:t>Yes</w:t>
            </w:r>
          </w:p>
        </w:tc>
      </w:tr>
      <w:tr w:rsidR="00BD0C45" w:rsidRPr="00F813D5" w14:paraId="61D84666"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6AE8E81" w14:textId="77777777" w:rsidR="00BD0C45" w:rsidRPr="003C02CB" w:rsidRDefault="00BD0C45" w:rsidP="0080423C">
            <w:pPr>
              <w:pStyle w:val="TAL"/>
            </w:pPr>
            <w:r w:rsidRPr="00CD0922">
              <w:t>DC_</w:t>
            </w:r>
            <w:r w:rsidRPr="004C1ACC">
              <w:rPr>
                <w:rFonts w:hint="eastAsia"/>
                <w:lang w:eastAsia="ja-JP"/>
              </w:rPr>
              <w:t>3</w:t>
            </w:r>
            <w:r w:rsidRPr="00CD0922">
              <w:t>A-</w:t>
            </w:r>
            <w:r>
              <w:t>n7</w:t>
            </w:r>
            <w:r w:rsidRPr="004C1ACC">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19D9E30"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6CA8189" w14:textId="77777777" w:rsidR="00BD0C45" w:rsidRDefault="00BD0C45" w:rsidP="0080423C">
            <w:pPr>
              <w:pStyle w:val="TAL"/>
              <w:rPr>
                <w:lang w:eastAsia="ja-JP"/>
              </w:rPr>
            </w:pPr>
            <w:r>
              <w:rPr>
                <w:lang w:val="en-US" w:eastAsia="zh-CN"/>
              </w:rPr>
              <w:t>No</w:t>
            </w:r>
          </w:p>
        </w:tc>
      </w:tr>
      <w:tr w:rsidR="00BD0C45" w:rsidRPr="00F813D5" w14:paraId="75E7AE6E"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111AAE5" w14:textId="77777777" w:rsidR="00BD0C45" w:rsidRPr="003C02CB" w:rsidRDefault="00BD0C45" w:rsidP="0080423C">
            <w:pPr>
              <w:pStyle w:val="TAL"/>
            </w:pPr>
            <w:r w:rsidRPr="00CD0922">
              <w:t>DC_</w:t>
            </w:r>
            <w:r w:rsidRPr="004C1ACC">
              <w:rPr>
                <w:rFonts w:hint="eastAsia"/>
                <w:lang w:eastAsia="ja-JP"/>
              </w:rPr>
              <w:t>11</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5DD5E5FC"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1E4E9BB" w14:textId="77777777" w:rsidR="00BD0C45" w:rsidRDefault="00BD0C45" w:rsidP="0080423C">
            <w:pPr>
              <w:pStyle w:val="TAL"/>
              <w:rPr>
                <w:lang w:eastAsia="ja-JP"/>
              </w:rPr>
            </w:pPr>
            <w:r>
              <w:rPr>
                <w:lang w:val="en-US" w:eastAsia="zh-CN"/>
              </w:rPr>
              <w:t>No</w:t>
            </w:r>
          </w:p>
        </w:tc>
      </w:tr>
      <w:tr w:rsidR="00BD0C45" w:rsidRPr="00F813D5" w14:paraId="6B69D999"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41BA9C5" w14:textId="77777777" w:rsidR="00BD0C45" w:rsidRPr="003C02CB" w:rsidRDefault="00BD0C45" w:rsidP="0080423C">
            <w:pPr>
              <w:pStyle w:val="TAL"/>
            </w:pPr>
            <w:r w:rsidRPr="00CD0922">
              <w:t>DC_</w:t>
            </w:r>
            <w:r w:rsidRPr="004C1ACC">
              <w:rPr>
                <w:rFonts w:hint="eastAsia"/>
                <w:lang w:eastAsia="ja-JP"/>
              </w:rPr>
              <w:t>11</w:t>
            </w:r>
            <w:r w:rsidRPr="00CD0922">
              <w:t>A-</w:t>
            </w:r>
            <w:r>
              <w:t>n7</w:t>
            </w:r>
            <w:r w:rsidRPr="004C1ACC">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44CD57D"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2A6FDF7" w14:textId="77777777" w:rsidR="00BD0C45" w:rsidRDefault="00BD0C45" w:rsidP="0080423C">
            <w:pPr>
              <w:pStyle w:val="TAL"/>
              <w:rPr>
                <w:lang w:eastAsia="ja-JP"/>
              </w:rPr>
            </w:pPr>
            <w:r w:rsidRPr="00E816A4">
              <w:rPr>
                <w:lang w:val="en-US" w:eastAsia="zh-CN"/>
              </w:rPr>
              <w:t>No</w:t>
            </w:r>
          </w:p>
        </w:tc>
      </w:tr>
      <w:tr w:rsidR="00BD0C45" w:rsidRPr="00F813D5" w14:paraId="3F69D99E"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6CDBFDC" w14:textId="77777777" w:rsidR="00BD0C45" w:rsidRPr="003C02CB" w:rsidRDefault="00BD0C45" w:rsidP="0080423C">
            <w:pPr>
              <w:pStyle w:val="TAL"/>
            </w:pPr>
            <w:r w:rsidRPr="00CD0922">
              <w:t>DC_</w:t>
            </w:r>
            <w:r w:rsidRPr="004C1ACC">
              <w:rPr>
                <w:rFonts w:hint="eastAsia"/>
                <w:lang w:eastAsia="ja-JP"/>
              </w:rPr>
              <w:t>11</w:t>
            </w:r>
            <w:r w:rsidRPr="00CD0922">
              <w:t>A-</w:t>
            </w:r>
            <w:r>
              <w:t>n7</w:t>
            </w:r>
            <w:r w:rsidRPr="004C1ACC">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E464FBD"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A6DBFF4" w14:textId="77777777" w:rsidR="00BD0C45" w:rsidRDefault="00BD0C45" w:rsidP="0080423C">
            <w:pPr>
              <w:pStyle w:val="TAL"/>
              <w:rPr>
                <w:lang w:eastAsia="ja-JP"/>
              </w:rPr>
            </w:pPr>
            <w:r w:rsidRPr="00E816A4">
              <w:rPr>
                <w:lang w:val="en-US" w:eastAsia="zh-CN"/>
              </w:rPr>
              <w:t>No</w:t>
            </w:r>
          </w:p>
        </w:tc>
      </w:tr>
      <w:tr w:rsidR="00BD0C45" w:rsidRPr="00F813D5" w14:paraId="1E09D6E5"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ACE6467" w14:textId="77777777" w:rsidR="00BD0C45" w:rsidRPr="003C02CB" w:rsidRDefault="00BD0C45" w:rsidP="0080423C">
            <w:pPr>
              <w:pStyle w:val="TAL"/>
            </w:pPr>
            <w:r w:rsidRPr="00CD0922">
              <w:t>DC_</w:t>
            </w:r>
            <w:r w:rsidRPr="004C1ACC">
              <w:rPr>
                <w:rFonts w:hint="eastAsia"/>
                <w:lang w:eastAsia="ja-JP"/>
              </w:rPr>
              <w:t>11</w:t>
            </w:r>
            <w:r w:rsidRPr="00CD0922">
              <w:t>A-</w:t>
            </w:r>
            <w:r>
              <w:t>n</w:t>
            </w:r>
            <w:r w:rsidRPr="004C1ACC">
              <w:rPr>
                <w:rFonts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AEEB3BC"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27217D9" w14:textId="77777777" w:rsidR="00BD0C45" w:rsidRDefault="00BD0C45" w:rsidP="0080423C">
            <w:pPr>
              <w:pStyle w:val="TAL"/>
              <w:rPr>
                <w:lang w:eastAsia="ja-JP"/>
              </w:rPr>
            </w:pPr>
            <w:r w:rsidRPr="00E816A4">
              <w:rPr>
                <w:lang w:val="en-US" w:eastAsia="zh-CN"/>
              </w:rPr>
              <w:t>No</w:t>
            </w:r>
          </w:p>
        </w:tc>
      </w:tr>
      <w:tr w:rsidR="00BD0C45" w:rsidRPr="007121C8" w14:paraId="57CD824E"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A85DACA"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8</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7C278226"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2B8D4EF" w14:textId="77777777" w:rsidR="00BD0C45" w:rsidRDefault="00BD0C45" w:rsidP="0080423C">
            <w:pPr>
              <w:pStyle w:val="TAL"/>
              <w:rPr>
                <w:lang w:eastAsia="ja-JP"/>
              </w:rPr>
            </w:pPr>
            <w:r w:rsidRPr="00E816A4">
              <w:rPr>
                <w:lang w:val="en-US" w:eastAsia="zh-CN"/>
              </w:rPr>
              <w:t>No</w:t>
            </w:r>
          </w:p>
        </w:tc>
      </w:tr>
      <w:tr w:rsidR="00BD0C45" w:rsidRPr="007121C8" w14:paraId="56D45A0B"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20CCDFF"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8</w:t>
            </w:r>
            <w:r w:rsidRPr="00CD0922">
              <w:t>A-</w:t>
            </w:r>
            <w:r>
              <w:t>n7</w:t>
            </w:r>
            <w:r w:rsidRPr="00CD0922">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0475314"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B4AFCE3" w14:textId="77777777" w:rsidR="00BD0C45" w:rsidRDefault="00BD0C45" w:rsidP="0080423C">
            <w:pPr>
              <w:pStyle w:val="TAL"/>
              <w:rPr>
                <w:lang w:eastAsia="ja-JP"/>
              </w:rPr>
            </w:pPr>
            <w:r w:rsidRPr="00E816A4">
              <w:rPr>
                <w:lang w:val="en-US" w:eastAsia="zh-CN"/>
              </w:rPr>
              <w:t>No</w:t>
            </w:r>
          </w:p>
        </w:tc>
      </w:tr>
      <w:tr w:rsidR="00BD0C45" w:rsidRPr="007121C8" w14:paraId="1CEDEB4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B8F4013"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8</w:t>
            </w:r>
            <w:r w:rsidRPr="00CD0922">
              <w:t>A-</w:t>
            </w:r>
            <w:r>
              <w:t>n7</w:t>
            </w:r>
            <w:r w:rsidRPr="00CD0922">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199D7D8"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5FA431F" w14:textId="77777777" w:rsidR="00BD0C45" w:rsidRDefault="00BD0C45" w:rsidP="0080423C">
            <w:pPr>
              <w:pStyle w:val="TAL"/>
              <w:rPr>
                <w:lang w:eastAsia="ja-JP"/>
              </w:rPr>
            </w:pPr>
            <w:r w:rsidRPr="00E816A4">
              <w:rPr>
                <w:lang w:val="en-US" w:eastAsia="zh-CN"/>
              </w:rPr>
              <w:t>No</w:t>
            </w:r>
          </w:p>
        </w:tc>
      </w:tr>
      <w:tr w:rsidR="00BD0C45" w:rsidRPr="007121C8" w14:paraId="0A510580"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68F0AA"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8</w:t>
            </w:r>
            <w:r w:rsidRPr="00CD0922">
              <w:t>A-</w:t>
            </w:r>
            <w:r>
              <w:t>n</w:t>
            </w:r>
            <w:r w:rsidRPr="00CD0922">
              <w:rPr>
                <w:rFonts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AE5A816"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76E376C" w14:textId="77777777" w:rsidR="00BD0C45" w:rsidRDefault="00BD0C45" w:rsidP="0080423C">
            <w:pPr>
              <w:pStyle w:val="TAL"/>
              <w:rPr>
                <w:lang w:eastAsia="ja-JP"/>
              </w:rPr>
            </w:pPr>
            <w:r w:rsidRPr="00E816A4">
              <w:rPr>
                <w:lang w:val="en-US" w:eastAsia="zh-CN"/>
              </w:rPr>
              <w:t>No</w:t>
            </w:r>
          </w:p>
        </w:tc>
      </w:tr>
      <w:tr w:rsidR="00BD0C45" w:rsidRPr="007121C8" w14:paraId="76EC4338"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14CBC1E"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9</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57D9A2B7"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3441BD3" w14:textId="77777777" w:rsidR="00BD0C45" w:rsidRDefault="00BD0C45" w:rsidP="0080423C">
            <w:pPr>
              <w:pStyle w:val="TAL"/>
              <w:rPr>
                <w:lang w:eastAsia="ja-JP"/>
              </w:rPr>
            </w:pPr>
            <w:r w:rsidRPr="00E816A4">
              <w:rPr>
                <w:lang w:val="en-US" w:eastAsia="zh-CN"/>
              </w:rPr>
              <w:t>No</w:t>
            </w:r>
          </w:p>
        </w:tc>
      </w:tr>
      <w:tr w:rsidR="00BD0C45" w:rsidRPr="007121C8" w14:paraId="3B34D46C"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0DBA5D1"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9</w:t>
            </w:r>
            <w:r w:rsidRPr="00CD0922">
              <w:t>A-</w:t>
            </w:r>
            <w:r>
              <w:t>n7</w:t>
            </w:r>
            <w:r w:rsidRPr="00CD0922">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6575211C"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984155F" w14:textId="77777777" w:rsidR="00BD0C45" w:rsidRDefault="00BD0C45" w:rsidP="0080423C">
            <w:pPr>
              <w:pStyle w:val="TAL"/>
              <w:rPr>
                <w:lang w:eastAsia="ja-JP"/>
              </w:rPr>
            </w:pPr>
            <w:r w:rsidRPr="00E816A4">
              <w:rPr>
                <w:lang w:val="en-US" w:eastAsia="zh-CN"/>
              </w:rPr>
              <w:t>No</w:t>
            </w:r>
          </w:p>
        </w:tc>
      </w:tr>
      <w:tr w:rsidR="00BD0C45" w:rsidRPr="007121C8" w14:paraId="402C804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4C61730"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9</w:t>
            </w:r>
            <w:r w:rsidRPr="00CD0922">
              <w:t>A-</w:t>
            </w:r>
            <w:r>
              <w:t>n7</w:t>
            </w:r>
            <w:r w:rsidRPr="00CD0922">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6E74721D"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44AAF1C" w14:textId="77777777" w:rsidR="00BD0C45" w:rsidRDefault="00BD0C45" w:rsidP="0080423C">
            <w:pPr>
              <w:pStyle w:val="TAL"/>
              <w:rPr>
                <w:lang w:eastAsia="ja-JP"/>
              </w:rPr>
            </w:pPr>
            <w:r w:rsidRPr="00E816A4">
              <w:rPr>
                <w:lang w:val="en-US" w:eastAsia="zh-CN"/>
              </w:rPr>
              <w:t>No</w:t>
            </w:r>
          </w:p>
        </w:tc>
      </w:tr>
      <w:tr w:rsidR="00BD0C45" w:rsidRPr="007121C8" w14:paraId="050367DD"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6427CCA" w14:textId="77777777" w:rsidR="00BD0C45" w:rsidRPr="003C02CB" w:rsidRDefault="00BD0C45" w:rsidP="0080423C">
            <w:pPr>
              <w:pStyle w:val="TAL"/>
            </w:pPr>
            <w:r w:rsidRPr="00CD0922">
              <w:t>DC_</w:t>
            </w:r>
            <w:r>
              <w:rPr>
                <w:rFonts w:hint="eastAsia"/>
                <w:lang w:eastAsia="ja-JP"/>
              </w:rPr>
              <w:t>21</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3FBA060F"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E873B86" w14:textId="77777777" w:rsidR="00BD0C45" w:rsidRDefault="00BD0C45" w:rsidP="0080423C">
            <w:pPr>
              <w:pStyle w:val="TAL"/>
              <w:rPr>
                <w:lang w:eastAsia="ja-JP"/>
              </w:rPr>
            </w:pPr>
            <w:r w:rsidRPr="00E816A4">
              <w:rPr>
                <w:lang w:val="en-US" w:eastAsia="zh-CN"/>
              </w:rPr>
              <w:t>No</w:t>
            </w:r>
          </w:p>
        </w:tc>
      </w:tr>
      <w:tr w:rsidR="00BD0C45" w:rsidRPr="007121C8" w14:paraId="108B2413"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B43724" w14:textId="77777777" w:rsidR="00BD0C45" w:rsidRPr="003C02CB" w:rsidRDefault="00BD0C45" w:rsidP="0080423C">
            <w:pPr>
              <w:pStyle w:val="TAL"/>
            </w:pPr>
            <w:r w:rsidRPr="00CD0922">
              <w:t>DC_</w:t>
            </w:r>
            <w:r>
              <w:rPr>
                <w:rFonts w:hint="eastAsia"/>
                <w:lang w:eastAsia="ja-JP"/>
              </w:rPr>
              <w:t>21</w:t>
            </w:r>
            <w:r w:rsidRPr="00CD0922">
              <w:t>A-</w:t>
            </w:r>
            <w:r>
              <w:t>n7</w:t>
            </w:r>
            <w:r w:rsidRPr="00CD0922">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2B44037"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8103342" w14:textId="77777777" w:rsidR="00BD0C45" w:rsidRDefault="00BD0C45" w:rsidP="0080423C">
            <w:pPr>
              <w:pStyle w:val="TAL"/>
              <w:rPr>
                <w:lang w:eastAsia="ja-JP"/>
              </w:rPr>
            </w:pPr>
            <w:r w:rsidRPr="00E816A4">
              <w:rPr>
                <w:lang w:val="en-US" w:eastAsia="zh-CN"/>
              </w:rPr>
              <w:t>No</w:t>
            </w:r>
          </w:p>
        </w:tc>
      </w:tr>
      <w:tr w:rsidR="00BD0C45" w:rsidRPr="007121C8" w14:paraId="74C7F013"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4F3B01D" w14:textId="77777777" w:rsidR="00BD0C45" w:rsidRPr="003C02CB" w:rsidRDefault="00BD0C45" w:rsidP="0080423C">
            <w:pPr>
              <w:pStyle w:val="TAL"/>
            </w:pPr>
            <w:r w:rsidRPr="00CD0922">
              <w:t>DC_</w:t>
            </w:r>
            <w:r>
              <w:rPr>
                <w:rFonts w:hint="eastAsia"/>
                <w:lang w:eastAsia="ja-JP"/>
              </w:rPr>
              <w:t>21</w:t>
            </w:r>
            <w:r w:rsidRPr="00CD0922">
              <w:t>A-</w:t>
            </w:r>
            <w:r>
              <w:t>n7</w:t>
            </w:r>
            <w:r w:rsidRPr="00CD0922">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53B81FC0"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9A6F312" w14:textId="77777777" w:rsidR="00BD0C45" w:rsidRDefault="00BD0C45" w:rsidP="0080423C">
            <w:pPr>
              <w:pStyle w:val="TAL"/>
              <w:rPr>
                <w:lang w:eastAsia="ja-JP"/>
              </w:rPr>
            </w:pPr>
            <w:r w:rsidRPr="00E816A4">
              <w:rPr>
                <w:lang w:val="en-US" w:eastAsia="zh-CN"/>
              </w:rPr>
              <w:t>No</w:t>
            </w:r>
          </w:p>
        </w:tc>
      </w:tr>
      <w:tr w:rsidR="00BD0C45" w:rsidRPr="007121C8" w14:paraId="6B0C881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551F061" w14:textId="77777777" w:rsidR="00BD0C45" w:rsidRPr="003C02CB" w:rsidRDefault="00BD0C45" w:rsidP="0080423C">
            <w:pPr>
              <w:pStyle w:val="TAL"/>
            </w:pPr>
            <w:r w:rsidRPr="00CD0922">
              <w:t>DC_</w:t>
            </w:r>
            <w:r>
              <w:rPr>
                <w:rFonts w:hint="eastAsia"/>
                <w:lang w:eastAsia="ja-JP"/>
              </w:rPr>
              <w:t>26</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237F8D3C"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F5A0206" w14:textId="77777777" w:rsidR="00BD0C45" w:rsidRDefault="00BD0C45" w:rsidP="0080423C">
            <w:pPr>
              <w:pStyle w:val="TAL"/>
              <w:rPr>
                <w:lang w:eastAsia="ja-JP"/>
              </w:rPr>
            </w:pPr>
            <w:r w:rsidRPr="00E816A4">
              <w:rPr>
                <w:lang w:val="en-US" w:eastAsia="zh-CN"/>
              </w:rPr>
              <w:t>No</w:t>
            </w:r>
          </w:p>
        </w:tc>
      </w:tr>
      <w:tr w:rsidR="00BD0C45" w:rsidRPr="007121C8" w14:paraId="156CD33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ACE4B40" w14:textId="77777777" w:rsidR="00BD0C45" w:rsidRPr="003C02CB" w:rsidRDefault="00BD0C45" w:rsidP="0080423C">
            <w:pPr>
              <w:pStyle w:val="TAL"/>
            </w:pPr>
            <w:r w:rsidRPr="00CD0922">
              <w:t>DC_</w:t>
            </w:r>
            <w:r>
              <w:rPr>
                <w:rFonts w:hint="eastAsia"/>
                <w:lang w:eastAsia="ja-JP"/>
              </w:rPr>
              <w:t>26</w:t>
            </w:r>
            <w:r w:rsidRPr="00CD0922">
              <w:t>A-</w:t>
            </w:r>
            <w:r>
              <w:t>n7</w:t>
            </w:r>
            <w:r w:rsidRPr="00CD0922">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729AF31"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532B594" w14:textId="77777777" w:rsidR="00BD0C45" w:rsidRDefault="00BD0C45" w:rsidP="0080423C">
            <w:pPr>
              <w:pStyle w:val="TAL"/>
              <w:rPr>
                <w:lang w:eastAsia="ja-JP"/>
              </w:rPr>
            </w:pPr>
            <w:r w:rsidRPr="00E816A4">
              <w:rPr>
                <w:lang w:val="en-US" w:eastAsia="zh-CN"/>
              </w:rPr>
              <w:t>No</w:t>
            </w:r>
          </w:p>
        </w:tc>
      </w:tr>
      <w:tr w:rsidR="00BD0C45" w:rsidRPr="007121C8" w14:paraId="78F1E8A3"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AF0E19F" w14:textId="77777777" w:rsidR="00BD0C45" w:rsidRPr="003C02CB" w:rsidRDefault="00BD0C45" w:rsidP="0080423C">
            <w:pPr>
              <w:pStyle w:val="TAL"/>
            </w:pPr>
            <w:r w:rsidRPr="00CD0922">
              <w:t>DC_</w:t>
            </w:r>
            <w:r>
              <w:rPr>
                <w:rFonts w:hint="eastAsia"/>
                <w:lang w:eastAsia="ja-JP"/>
              </w:rPr>
              <w:t>26</w:t>
            </w:r>
            <w:r w:rsidRPr="00CD0922">
              <w:t>A-</w:t>
            </w:r>
            <w:r>
              <w:t>n7</w:t>
            </w:r>
            <w:r w:rsidRPr="00CD0922">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560C3A0C"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E1BBB6C" w14:textId="77777777" w:rsidR="00BD0C45" w:rsidRDefault="00BD0C45" w:rsidP="0080423C">
            <w:pPr>
              <w:pStyle w:val="TAL"/>
              <w:rPr>
                <w:lang w:eastAsia="ja-JP"/>
              </w:rPr>
            </w:pPr>
            <w:r w:rsidRPr="00E816A4">
              <w:rPr>
                <w:lang w:val="en-US" w:eastAsia="zh-CN"/>
              </w:rPr>
              <w:t>No</w:t>
            </w:r>
          </w:p>
        </w:tc>
      </w:tr>
      <w:tr w:rsidR="00BD0C45" w:rsidRPr="007121C8" w14:paraId="37250D11"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3769D36" w14:textId="77777777" w:rsidR="00BD0C45" w:rsidRPr="003C02CB" w:rsidRDefault="00BD0C45" w:rsidP="0080423C">
            <w:pPr>
              <w:pStyle w:val="TAL"/>
            </w:pPr>
            <w:r w:rsidRPr="00CD0922">
              <w:t>DC_</w:t>
            </w:r>
            <w:r>
              <w:rPr>
                <w:rFonts w:hint="eastAsia"/>
                <w:lang w:eastAsia="ja-JP"/>
              </w:rPr>
              <w:t>26</w:t>
            </w:r>
            <w:r w:rsidRPr="00CD0922">
              <w:t>A-</w:t>
            </w:r>
            <w:r>
              <w:t>n</w:t>
            </w:r>
            <w:r w:rsidRPr="00CD0922">
              <w:rPr>
                <w:rFonts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87A2551"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0F66246" w14:textId="77777777" w:rsidR="00BD0C45" w:rsidRDefault="00BD0C45" w:rsidP="0080423C">
            <w:pPr>
              <w:pStyle w:val="TAL"/>
              <w:rPr>
                <w:lang w:eastAsia="ja-JP"/>
              </w:rPr>
            </w:pPr>
            <w:r w:rsidRPr="00E816A4">
              <w:rPr>
                <w:lang w:val="en-US" w:eastAsia="zh-CN"/>
              </w:rPr>
              <w:t>No</w:t>
            </w:r>
          </w:p>
        </w:tc>
      </w:tr>
      <w:tr w:rsidR="00BD0C45" w:rsidRPr="007121C8" w14:paraId="6760C955"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37325E9" w14:textId="77777777" w:rsidR="00BD0C45" w:rsidRPr="003C02CB" w:rsidRDefault="00BD0C45" w:rsidP="0080423C">
            <w:pPr>
              <w:pStyle w:val="TAL"/>
            </w:pPr>
            <w:r w:rsidRPr="00CD0922">
              <w:t>DC_</w:t>
            </w:r>
            <w:r>
              <w:rPr>
                <w:rFonts w:hint="eastAsia"/>
                <w:lang w:eastAsia="ja-JP"/>
              </w:rPr>
              <w:t>28</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1382223B"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267E8F6" w14:textId="77777777" w:rsidR="00BD0C45" w:rsidRDefault="00BD0C45" w:rsidP="0080423C">
            <w:pPr>
              <w:pStyle w:val="TAL"/>
              <w:rPr>
                <w:lang w:eastAsia="ja-JP"/>
              </w:rPr>
            </w:pPr>
            <w:r w:rsidRPr="00E816A4">
              <w:rPr>
                <w:lang w:val="en-US" w:eastAsia="zh-CN"/>
              </w:rPr>
              <w:t>No</w:t>
            </w:r>
          </w:p>
        </w:tc>
      </w:tr>
      <w:tr w:rsidR="00BD0C45" w:rsidRPr="007121C8" w14:paraId="27071618"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718A2EB" w14:textId="77777777" w:rsidR="00BD0C45" w:rsidRPr="003C02CB" w:rsidRDefault="00BD0C45" w:rsidP="0080423C">
            <w:pPr>
              <w:pStyle w:val="TAL"/>
            </w:pPr>
            <w:r w:rsidRPr="00CD0922">
              <w:t>DC_</w:t>
            </w:r>
            <w:r>
              <w:rPr>
                <w:rFonts w:hint="eastAsia"/>
                <w:lang w:eastAsia="ja-JP"/>
              </w:rPr>
              <w:t>28</w:t>
            </w:r>
            <w:r w:rsidRPr="00CD0922">
              <w:t>A-</w:t>
            </w:r>
            <w:r>
              <w:t>n7</w:t>
            </w:r>
            <w:r w:rsidRPr="00CD0922">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572EBE1A"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73FD625" w14:textId="77777777" w:rsidR="00BD0C45" w:rsidRDefault="00BD0C45" w:rsidP="0080423C">
            <w:pPr>
              <w:pStyle w:val="TAL"/>
              <w:rPr>
                <w:lang w:eastAsia="ja-JP"/>
              </w:rPr>
            </w:pPr>
            <w:r w:rsidRPr="00E816A4">
              <w:rPr>
                <w:lang w:val="en-US" w:eastAsia="zh-CN"/>
              </w:rPr>
              <w:t>No</w:t>
            </w:r>
          </w:p>
        </w:tc>
      </w:tr>
      <w:tr w:rsidR="00BD0C45" w:rsidRPr="007121C8" w14:paraId="1AC6038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5E76997" w14:textId="77777777" w:rsidR="00BD0C45" w:rsidRPr="003C02CB" w:rsidRDefault="00BD0C45" w:rsidP="0080423C">
            <w:pPr>
              <w:pStyle w:val="TAL"/>
            </w:pPr>
            <w:r w:rsidRPr="00CD0922">
              <w:t>DC_</w:t>
            </w:r>
            <w:r>
              <w:rPr>
                <w:rFonts w:hint="eastAsia"/>
                <w:lang w:eastAsia="ja-JP"/>
              </w:rPr>
              <w:t>28</w:t>
            </w:r>
            <w:r w:rsidRPr="00CD0922">
              <w:t>A-</w:t>
            </w:r>
            <w:r>
              <w:t>n7</w:t>
            </w:r>
            <w:r w:rsidRPr="00CD0922">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9CA9BA6"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CC20851" w14:textId="77777777" w:rsidR="00BD0C45" w:rsidRDefault="00BD0C45" w:rsidP="0080423C">
            <w:pPr>
              <w:pStyle w:val="TAL"/>
              <w:rPr>
                <w:lang w:eastAsia="ja-JP"/>
              </w:rPr>
            </w:pPr>
            <w:r w:rsidRPr="00E816A4">
              <w:rPr>
                <w:lang w:val="en-US" w:eastAsia="zh-CN"/>
              </w:rPr>
              <w:t>No</w:t>
            </w:r>
          </w:p>
        </w:tc>
      </w:tr>
      <w:tr w:rsidR="00BD0C45" w:rsidRPr="007121C8" w14:paraId="3B76B84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9827F21" w14:textId="77777777" w:rsidR="00BD0C45" w:rsidRPr="003C02CB" w:rsidRDefault="00BD0C45" w:rsidP="0080423C">
            <w:pPr>
              <w:pStyle w:val="TAL"/>
            </w:pPr>
            <w:r w:rsidRPr="00CD0922">
              <w:t>DC_</w:t>
            </w:r>
            <w:r>
              <w:rPr>
                <w:rFonts w:hint="eastAsia"/>
                <w:lang w:eastAsia="ja-JP"/>
              </w:rPr>
              <w:t>41</w:t>
            </w:r>
            <w:r w:rsidRPr="00CD0922">
              <w:t>A-</w:t>
            </w:r>
            <w:r>
              <w:t>n</w:t>
            </w:r>
            <w:r w:rsidRPr="00CD0922">
              <w:rPr>
                <w:rFonts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5E53DF17"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2A267D8" w14:textId="77777777" w:rsidR="00BD0C45" w:rsidRDefault="00BD0C45" w:rsidP="0080423C">
            <w:pPr>
              <w:pStyle w:val="TAL"/>
              <w:rPr>
                <w:lang w:eastAsia="ja-JP"/>
              </w:rPr>
            </w:pPr>
            <w:r w:rsidRPr="00E816A4">
              <w:rPr>
                <w:lang w:val="en-US" w:eastAsia="zh-CN"/>
              </w:rPr>
              <w:t>No</w:t>
            </w:r>
          </w:p>
        </w:tc>
      </w:tr>
      <w:tr w:rsidR="00BD0C45" w:rsidRPr="007121C8" w14:paraId="212FFA84"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488BB29" w14:textId="77777777" w:rsidR="00BD0C45" w:rsidRPr="003C02CB" w:rsidRDefault="00BD0C45" w:rsidP="0080423C">
            <w:pPr>
              <w:pStyle w:val="TAL"/>
            </w:pPr>
            <w:r w:rsidRPr="00CD0922">
              <w:t>DC_</w:t>
            </w:r>
            <w:r>
              <w:rPr>
                <w:rFonts w:hint="eastAsia"/>
                <w:lang w:eastAsia="ja-JP"/>
              </w:rPr>
              <w:t>42</w:t>
            </w:r>
            <w:r w:rsidRPr="00CD0922">
              <w:t>A-</w:t>
            </w:r>
            <w:r>
              <w:t>n7</w:t>
            </w:r>
            <w:r>
              <w:rPr>
                <w:rFonts w:hint="eastAsia"/>
                <w:lang w:eastAsia="ja-JP"/>
              </w:rPr>
              <w:t>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C80EA4A"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8A8DCEC" w14:textId="77777777" w:rsidR="00BD0C45" w:rsidRDefault="00BD0C45" w:rsidP="0080423C">
            <w:pPr>
              <w:pStyle w:val="TAL"/>
              <w:rPr>
                <w:lang w:eastAsia="ja-JP"/>
              </w:rPr>
            </w:pPr>
            <w:r w:rsidRPr="00E816A4">
              <w:rPr>
                <w:lang w:val="en-US" w:eastAsia="zh-CN"/>
              </w:rPr>
              <w:t>No</w:t>
            </w:r>
          </w:p>
        </w:tc>
      </w:tr>
      <w:tr w:rsidR="00BD0C45" w:rsidRPr="00F813D5" w14:paraId="6A84787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8AA56F2" w14:textId="77777777" w:rsidR="00BD0C45" w:rsidRPr="003C02CB" w:rsidRDefault="00BD0C45" w:rsidP="0080423C">
            <w:pPr>
              <w:pStyle w:val="TAL"/>
            </w:pPr>
            <w:r w:rsidRPr="00CD0922">
              <w:t>DC_</w:t>
            </w:r>
            <w:r>
              <w:rPr>
                <w:rFonts w:hint="eastAsia"/>
                <w:lang w:eastAsia="ja-JP"/>
              </w:rPr>
              <w:t>42</w:t>
            </w:r>
            <w:r w:rsidRPr="00CD0922">
              <w:t>A-</w:t>
            </w:r>
            <w:r>
              <w:t>n7</w:t>
            </w:r>
            <w:r w:rsidRPr="004C1ACC">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9D65635"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EB6165B" w14:textId="77777777" w:rsidR="00BD0C45" w:rsidRDefault="00BD0C45" w:rsidP="0080423C">
            <w:pPr>
              <w:pStyle w:val="TAL"/>
              <w:rPr>
                <w:lang w:eastAsia="ja-JP"/>
              </w:rPr>
            </w:pPr>
            <w:r w:rsidRPr="00E816A4">
              <w:rPr>
                <w:lang w:val="en-US" w:eastAsia="zh-CN"/>
              </w:rPr>
              <w:t>No</w:t>
            </w:r>
          </w:p>
        </w:tc>
      </w:tr>
      <w:tr w:rsidR="00BD0C45" w:rsidRPr="00F813D5" w14:paraId="6F972288"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70F9F5D" w14:textId="77777777" w:rsidR="00BD0C45" w:rsidRPr="003C02CB" w:rsidRDefault="00BD0C45" w:rsidP="0080423C">
            <w:pPr>
              <w:pStyle w:val="TAL"/>
            </w:pPr>
            <w:r w:rsidRPr="00CD0922">
              <w:t>DC_</w:t>
            </w:r>
            <w:r>
              <w:rPr>
                <w:rFonts w:hint="eastAsia"/>
                <w:lang w:eastAsia="ja-JP"/>
              </w:rPr>
              <w:t>42</w:t>
            </w:r>
            <w:r w:rsidRPr="00CD0922">
              <w:t>A-</w:t>
            </w:r>
            <w:r>
              <w:t>n7</w:t>
            </w:r>
            <w:r w:rsidRPr="004C1ACC">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D619CF6"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4CF4BAF" w14:textId="77777777" w:rsidR="00BD0C45" w:rsidRDefault="00BD0C45" w:rsidP="0080423C">
            <w:pPr>
              <w:pStyle w:val="TAL"/>
              <w:rPr>
                <w:lang w:eastAsia="ja-JP"/>
              </w:rPr>
            </w:pPr>
            <w:r w:rsidRPr="00E816A4">
              <w:rPr>
                <w:lang w:val="en-US" w:eastAsia="zh-CN"/>
              </w:rPr>
              <w:t>No</w:t>
            </w:r>
          </w:p>
        </w:tc>
      </w:tr>
      <w:tr w:rsidR="00BD0C45" w:rsidRPr="00F813D5" w14:paraId="7214127D"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14B0D2" w14:textId="77777777" w:rsidR="00BD0C45" w:rsidRPr="003C02CB" w:rsidRDefault="00BD0C45" w:rsidP="0080423C">
            <w:pPr>
              <w:pStyle w:val="TAL"/>
            </w:pPr>
            <w:r w:rsidRPr="00CD0922">
              <w:t>DC_</w:t>
            </w:r>
            <w:r>
              <w:rPr>
                <w:rFonts w:hint="eastAsia"/>
                <w:lang w:eastAsia="ja-JP"/>
              </w:rPr>
              <w:t>20</w:t>
            </w:r>
            <w:r w:rsidRPr="00CD0922">
              <w:t>A-</w:t>
            </w:r>
            <w:r>
              <w:t>n</w:t>
            </w:r>
            <w:r w:rsidRPr="004C1ACC">
              <w:rPr>
                <w:rFonts w:hint="eastAsia"/>
                <w:lang w:eastAsia="ja-JP"/>
              </w:rPr>
              <w:t>28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8D0340A"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66955F9" w14:textId="77777777" w:rsidR="00BD0C45" w:rsidRDefault="00BD0C45" w:rsidP="0080423C">
            <w:pPr>
              <w:pStyle w:val="TAL"/>
              <w:rPr>
                <w:lang w:eastAsia="ja-JP"/>
              </w:rPr>
            </w:pPr>
            <w:r>
              <w:rPr>
                <w:lang w:val="en-US" w:eastAsia="zh-CN"/>
              </w:rPr>
              <w:t>No</w:t>
            </w:r>
          </w:p>
        </w:tc>
      </w:tr>
      <w:tr w:rsidR="00BD0C45" w:rsidRPr="007121C8" w14:paraId="5B9AB319"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71627DF" w14:textId="77777777" w:rsidR="00BD0C45" w:rsidRPr="003C02CB" w:rsidRDefault="00BD0C45" w:rsidP="0080423C">
            <w:pPr>
              <w:pStyle w:val="TAL"/>
            </w:pPr>
            <w:r w:rsidRPr="00CD0922">
              <w:t>DC_</w:t>
            </w:r>
            <w:r>
              <w:rPr>
                <w:rFonts w:hint="eastAsia"/>
                <w:lang w:eastAsia="ja-JP"/>
              </w:rPr>
              <w:t>39</w:t>
            </w:r>
            <w:r w:rsidRPr="00CD0922">
              <w:t>A-</w:t>
            </w:r>
            <w:r>
              <w:t>n</w:t>
            </w:r>
            <w:r>
              <w:rPr>
                <w:rFonts w:hint="eastAsia"/>
                <w:lang w:eastAsia="ja-JP"/>
              </w:rPr>
              <w:t>78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8043D32"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5ACA74A" w14:textId="77777777" w:rsidR="00BD0C45" w:rsidRDefault="00BD0C45" w:rsidP="0080423C">
            <w:pPr>
              <w:pStyle w:val="TAL"/>
              <w:rPr>
                <w:lang w:eastAsia="ja-JP"/>
              </w:rPr>
            </w:pPr>
            <w:r w:rsidRPr="008070FD">
              <w:rPr>
                <w:lang w:val="en-US" w:eastAsia="zh-CN"/>
              </w:rPr>
              <w:t>No</w:t>
            </w:r>
          </w:p>
        </w:tc>
      </w:tr>
      <w:tr w:rsidR="00BD0C45" w:rsidRPr="00F813D5" w14:paraId="5DDB5ADC"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8D5B187" w14:textId="77777777" w:rsidR="00BD0C45" w:rsidRPr="003C02CB" w:rsidRDefault="00BD0C45" w:rsidP="0080423C">
            <w:pPr>
              <w:pStyle w:val="TAL"/>
            </w:pPr>
            <w:r w:rsidRPr="00CD0922">
              <w:t>DC_</w:t>
            </w:r>
            <w:r>
              <w:rPr>
                <w:rFonts w:hint="eastAsia"/>
                <w:lang w:eastAsia="ja-JP"/>
              </w:rPr>
              <w:t>39</w:t>
            </w:r>
            <w:r w:rsidRPr="00CD0922">
              <w:t>A-</w:t>
            </w:r>
            <w:r>
              <w:t>n</w:t>
            </w:r>
            <w:r>
              <w:rPr>
                <w:rFonts w:hint="eastAsia"/>
                <w:lang w:eastAsia="ja-JP"/>
              </w:rPr>
              <w:t>258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9087404"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4578D79" w14:textId="77777777" w:rsidR="00BD0C45" w:rsidRDefault="00BD0C45" w:rsidP="0080423C">
            <w:pPr>
              <w:pStyle w:val="TAL"/>
              <w:rPr>
                <w:lang w:eastAsia="ja-JP"/>
              </w:rPr>
            </w:pPr>
            <w:r w:rsidRPr="008070FD">
              <w:rPr>
                <w:lang w:val="en-US" w:eastAsia="zh-CN"/>
              </w:rPr>
              <w:t>No</w:t>
            </w:r>
          </w:p>
        </w:tc>
      </w:tr>
      <w:tr w:rsidR="00BD0C45" w:rsidRPr="00F813D5" w14:paraId="3C802CE6"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3398629" w14:textId="77777777" w:rsidR="00BD0C45" w:rsidRPr="00CD0922" w:rsidRDefault="00BD0C45" w:rsidP="0080423C">
            <w:pPr>
              <w:pStyle w:val="TAL"/>
            </w:pPr>
            <w:r w:rsidRPr="001A05D4">
              <w:t>DC_1A_n257</w:t>
            </w:r>
          </w:p>
        </w:tc>
        <w:tc>
          <w:tcPr>
            <w:tcW w:w="2533" w:type="dxa"/>
            <w:tcBorders>
              <w:top w:val="single" w:sz="4" w:space="0" w:color="auto"/>
              <w:left w:val="single" w:sz="4" w:space="0" w:color="auto"/>
              <w:bottom w:val="single" w:sz="4" w:space="0" w:color="auto"/>
              <w:right w:val="single" w:sz="4" w:space="0" w:color="auto"/>
            </w:tcBorders>
          </w:tcPr>
          <w:p w14:paraId="10DC9D60"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A8E347A" w14:textId="77777777" w:rsidR="00BD0C45" w:rsidRDefault="00BD0C45" w:rsidP="0080423C">
            <w:pPr>
              <w:pStyle w:val="TAL"/>
              <w:rPr>
                <w:lang w:eastAsia="ja-JP"/>
              </w:rPr>
            </w:pPr>
            <w:r w:rsidRPr="008070FD">
              <w:rPr>
                <w:lang w:val="en-US" w:eastAsia="zh-CN"/>
              </w:rPr>
              <w:t>No</w:t>
            </w:r>
          </w:p>
        </w:tc>
      </w:tr>
      <w:tr w:rsidR="00BD0C45" w:rsidRPr="00F813D5" w14:paraId="1BC6C705"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C4741B5" w14:textId="77777777" w:rsidR="00BD0C45" w:rsidRPr="00CD0922" w:rsidRDefault="00BD0C45" w:rsidP="0080423C">
            <w:pPr>
              <w:pStyle w:val="TAL"/>
            </w:pPr>
            <w:r w:rsidRPr="001A05D4">
              <w:t>DC_3A_n257</w:t>
            </w:r>
          </w:p>
        </w:tc>
        <w:tc>
          <w:tcPr>
            <w:tcW w:w="2533" w:type="dxa"/>
            <w:tcBorders>
              <w:top w:val="single" w:sz="4" w:space="0" w:color="auto"/>
              <w:left w:val="single" w:sz="4" w:space="0" w:color="auto"/>
              <w:bottom w:val="single" w:sz="4" w:space="0" w:color="auto"/>
              <w:right w:val="single" w:sz="4" w:space="0" w:color="auto"/>
            </w:tcBorders>
          </w:tcPr>
          <w:p w14:paraId="74B08189"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2665B3B" w14:textId="77777777" w:rsidR="00BD0C45" w:rsidRDefault="00BD0C45" w:rsidP="0080423C">
            <w:pPr>
              <w:pStyle w:val="TAL"/>
              <w:rPr>
                <w:lang w:eastAsia="ja-JP"/>
              </w:rPr>
            </w:pPr>
            <w:r w:rsidRPr="008070FD">
              <w:rPr>
                <w:lang w:val="en-US" w:eastAsia="zh-CN"/>
              </w:rPr>
              <w:t>No</w:t>
            </w:r>
          </w:p>
        </w:tc>
      </w:tr>
      <w:tr w:rsidR="00BD0C45" w:rsidRPr="00F813D5" w14:paraId="553F2934"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3CDC377" w14:textId="77777777" w:rsidR="00BD0C45" w:rsidRPr="001A05D4" w:rsidRDefault="00BD0C45" w:rsidP="0080423C">
            <w:pPr>
              <w:pStyle w:val="TAL"/>
            </w:pPr>
            <w:r w:rsidRPr="001A05D4">
              <w:t>DC_3A-n258A</w:t>
            </w:r>
          </w:p>
        </w:tc>
        <w:tc>
          <w:tcPr>
            <w:tcW w:w="2533" w:type="dxa"/>
            <w:tcBorders>
              <w:top w:val="single" w:sz="4" w:space="0" w:color="auto"/>
              <w:left w:val="single" w:sz="4" w:space="0" w:color="auto"/>
              <w:bottom w:val="single" w:sz="4" w:space="0" w:color="auto"/>
              <w:right w:val="single" w:sz="4" w:space="0" w:color="auto"/>
            </w:tcBorders>
          </w:tcPr>
          <w:p w14:paraId="77D06BFE"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1CBDF38" w14:textId="77777777" w:rsidR="00BD0C45" w:rsidRDefault="00BD0C45" w:rsidP="0080423C">
            <w:pPr>
              <w:pStyle w:val="TAL"/>
              <w:rPr>
                <w:lang w:eastAsia="ja-JP"/>
              </w:rPr>
            </w:pPr>
            <w:r w:rsidRPr="008070FD">
              <w:rPr>
                <w:lang w:val="en-US" w:eastAsia="zh-CN"/>
              </w:rPr>
              <w:t>No</w:t>
            </w:r>
          </w:p>
        </w:tc>
      </w:tr>
      <w:tr w:rsidR="00BD0C45" w:rsidRPr="00F813D5" w14:paraId="088818DD"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31CA321" w14:textId="77777777" w:rsidR="00BD0C45" w:rsidRPr="001A05D4" w:rsidRDefault="00BD0C45" w:rsidP="0080423C">
            <w:pPr>
              <w:pStyle w:val="TAL"/>
            </w:pPr>
            <w:r w:rsidRPr="001A05D4">
              <w:t>DC_5A-n257A</w:t>
            </w:r>
          </w:p>
        </w:tc>
        <w:tc>
          <w:tcPr>
            <w:tcW w:w="2533" w:type="dxa"/>
            <w:tcBorders>
              <w:top w:val="single" w:sz="4" w:space="0" w:color="auto"/>
              <w:left w:val="single" w:sz="4" w:space="0" w:color="auto"/>
              <w:bottom w:val="single" w:sz="4" w:space="0" w:color="auto"/>
              <w:right w:val="single" w:sz="4" w:space="0" w:color="auto"/>
            </w:tcBorders>
          </w:tcPr>
          <w:p w14:paraId="2CAB10C4"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9AEF8B5" w14:textId="77777777" w:rsidR="00BD0C45" w:rsidRDefault="00BD0C45" w:rsidP="0080423C">
            <w:pPr>
              <w:pStyle w:val="TAL"/>
              <w:rPr>
                <w:lang w:eastAsia="ja-JP"/>
              </w:rPr>
            </w:pPr>
            <w:r w:rsidRPr="008070FD">
              <w:rPr>
                <w:lang w:val="en-US" w:eastAsia="zh-CN"/>
              </w:rPr>
              <w:t>No</w:t>
            </w:r>
          </w:p>
        </w:tc>
      </w:tr>
      <w:tr w:rsidR="00BD0C45" w:rsidRPr="00F813D5" w14:paraId="18706E96"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82E9958" w14:textId="77777777" w:rsidR="00BD0C45" w:rsidRPr="001A05D4" w:rsidRDefault="00BD0C45" w:rsidP="0080423C">
            <w:pPr>
              <w:pStyle w:val="TAL"/>
            </w:pPr>
            <w:r>
              <w:t>DC_7A-</w:t>
            </w:r>
            <w:r w:rsidRPr="001A05D4">
              <w:t>n78</w:t>
            </w:r>
          </w:p>
        </w:tc>
        <w:tc>
          <w:tcPr>
            <w:tcW w:w="2533" w:type="dxa"/>
            <w:tcBorders>
              <w:top w:val="single" w:sz="4" w:space="0" w:color="auto"/>
              <w:left w:val="single" w:sz="4" w:space="0" w:color="auto"/>
              <w:bottom w:val="single" w:sz="4" w:space="0" w:color="auto"/>
              <w:right w:val="single" w:sz="4" w:space="0" w:color="auto"/>
            </w:tcBorders>
          </w:tcPr>
          <w:p w14:paraId="5EBDB49C"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EC6B73D" w14:textId="77777777" w:rsidR="00BD0C45" w:rsidRDefault="00BD0C45" w:rsidP="0080423C">
            <w:pPr>
              <w:pStyle w:val="TAL"/>
              <w:rPr>
                <w:lang w:eastAsia="ja-JP"/>
              </w:rPr>
            </w:pPr>
            <w:r w:rsidRPr="008070FD">
              <w:rPr>
                <w:lang w:val="en-US" w:eastAsia="zh-CN"/>
              </w:rPr>
              <w:t>No</w:t>
            </w:r>
          </w:p>
        </w:tc>
      </w:tr>
      <w:tr w:rsidR="00BD0C45" w:rsidRPr="00F813D5" w14:paraId="5B81277B"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C4F38A6" w14:textId="77777777" w:rsidR="00BD0C45" w:rsidRPr="001A05D4" w:rsidRDefault="00BD0C45" w:rsidP="0080423C">
            <w:pPr>
              <w:pStyle w:val="TAL"/>
            </w:pPr>
            <w:r w:rsidRPr="001A05D4">
              <w:t>DC_7A-n258A</w:t>
            </w:r>
          </w:p>
        </w:tc>
        <w:tc>
          <w:tcPr>
            <w:tcW w:w="2533" w:type="dxa"/>
            <w:tcBorders>
              <w:top w:val="single" w:sz="4" w:space="0" w:color="auto"/>
              <w:left w:val="single" w:sz="4" w:space="0" w:color="auto"/>
              <w:bottom w:val="single" w:sz="4" w:space="0" w:color="auto"/>
              <w:right w:val="single" w:sz="4" w:space="0" w:color="auto"/>
            </w:tcBorders>
          </w:tcPr>
          <w:p w14:paraId="763D0F12"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F780C6B" w14:textId="77777777" w:rsidR="00BD0C45" w:rsidRDefault="00BD0C45" w:rsidP="0080423C">
            <w:pPr>
              <w:pStyle w:val="TAL"/>
              <w:rPr>
                <w:lang w:eastAsia="ja-JP"/>
              </w:rPr>
            </w:pPr>
            <w:r w:rsidRPr="008070FD">
              <w:rPr>
                <w:lang w:val="en-US" w:eastAsia="zh-CN"/>
              </w:rPr>
              <w:t>No</w:t>
            </w:r>
          </w:p>
        </w:tc>
      </w:tr>
      <w:tr w:rsidR="00BD0C45" w:rsidRPr="00F813D5" w14:paraId="100EEEE6"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4D485E2" w14:textId="77777777" w:rsidR="00BD0C45" w:rsidRPr="001A05D4" w:rsidRDefault="00BD0C45" w:rsidP="0080423C">
            <w:pPr>
              <w:pStyle w:val="TAL"/>
            </w:pPr>
            <w:r w:rsidRPr="001A05D4">
              <w:t>DC_8A-n78A</w:t>
            </w:r>
          </w:p>
        </w:tc>
        <w:tc>
          <w:tcPr>
            <w:tcW w:w="2533" w:type="dxa"/>
            <w:tcBorders>
              <w:top w:val="single" w:sz="4" w:space="0" w:color="auto"/>
              <w:left w:val="single" w:sz="4" w:space="0" w:color="auto"/>
              <w:bottom w:val="single" w:sz="4" w:space="0" w:color="auto"/>
              <w:right w:val="single" w:sz="4" w:space="0" w:color="auto"/>
            </w:tcBorders>
          </w:tcPr>
          <w:p w14:paraId="6820EDAA"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24A864C" w14:textId="77777777" w:rsidR="00BD0C45" w:rsidRDefault="00BD0C45" w:rsidP="0080423C">
            <w:pPr>
              <w:pStyle w:val="TAL"/>
              <w:rPr>
                <w:lang w:eastAsia="ja-JP"/>
              </w:rPr>
            </w:pPr>
            <w:r w:rsidRPr="008070FD">
              <w:rPr>
                <w:lang w:val="en-US" w:eastAsia="zh-CN"/>
              </w:rPr>
              <w:t>No</w:t>
            </w:r>
          </w:p>
        </w:tc>
      </w:tr>
      <w:tr w:rsidR="00BD0C45" w:rsidRPr="00F813D5" w14:paraId="5E047F8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7EFA681" w14:textId="77777777" w:rsidR="00BD0C45" w:rsidRPr="001A05D4" w:rsidRDefault="00BD0C45" w:rsidP="0080423C">
            <w:pPr>
              <w:pStyle w:val="TAL"/>
            </w:pPr>
            <w:r w:rsidRPr="00BD2D0F">
              <w:t>DC_8A-n79A</w:t>
            </w:r>
          </w:p>
        </w:tc>
        <w:tc>
          <w:tcPr>
            <w:tcW w:w="2533" w:type="dxa"/>
            <w:tcBorders>
              <w:top w:val="single" w:sz="4" w:space="0" w:color="auto"/>
              <w:left w:val="single" w:sz="4" w:space="0" w:color="auto"/>
              <w:bottom w:val="single" w:sz="4" w:space="0" w:color="auto"/>
              <w:right w:val="single" w:sz="4" w:space="0" w:color="auto"/>
            </w:tcBorders>
          </w:tcPr>
          <w:p w14:paraId="2FD35823"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9E9162C" w14:textId="77777777" w:rsidR="00BD0C45" w:rsidRDefault="00BD0C45" w:rsidP="0080423C">
            <w:pPr>
              <w:pStyle w:val="TAL"/>
              <w:rPr>
                <w:lang w:eastAsia="ja-JP"/>
              </w:rPr>
            </w:pPr>
            <w:r w:rsidRPr="008070FD">
              <w:rPr>
                <w:lang w:val="en-US" w:eastAsia="zh-CN"/>
              </w:rPr>
              <w:t>No</w:t>
            </w:r>
          </w:p>
        </w:tc>
      </w:tr>
      <w:tr w:rsidR="00BD0C45" w:rsidRPr="00F813D5" w14:paraId="46C50A65"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D9E682A" w14:textId="77777777" w:rsidR="00BD0C45" w:rsidRPr="001A05D4" w:rsidRDefault="00BD0C45" w:rsidP="0080423C">
            <w:pPr>
              <w:pStyle w:val="TAL"/>
            </w:pPr>
            <w:r w:rsidRPr="00BD2D0F">
              <w:t>DC_8A-n258A</w:t>
            </w:r>
          </w:p>
        </w:tc>
        <w:tc>
          <w:tcPr>
            <w:tcW w:w="2533" w:type="dxa"/>
            <w:tcBorders>
              <w:top w:val="single" w:sz="4" w:space="0" w:color="auto"/>
              <w:left w:val="single" w:sz="4" w:space="0" w:color="auto"/>
              <w:bottom w:val="single" w:sz="4" w:space="0" w:color="auto"/>
              <w:right w:val="single" w:sz="4" w:space="0" w:color="auto"/>
            </w:tcBorders>
          </w:tcPr>
          <w:p w14:paraId="710EFD94"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7230D60" w14:textId="77777777" w:rsidR="00BD0C45" w:rsidRDefault="00BD0C45" w:rsidP="0080423C">
            <w:pPr>
              <w:pStyle w:val="TAL"/>
              <w:rPr>
                <w:lang w:eastAsia="ja-JP"/>
              </w:rPr>
            </w:pPr>
            <w:r w:rsidRPr="008070FD">
              <w:rPr>
                <w:lang w:val="en-US" w:eastAsia="zh-CN"/>
              </w:rPr>
              <w:t>No</w:t>
            </w:r>
          </w:p>
        </w:tc>
      </w:tr>
      <w:tr w:rsidR="00BD0C45" w:rsidRPr="00F813D5" w14:paraId="05C5BBF2"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02C9B76" w14:textId="77777777" w:rsidR="00BD0C45" w:rsidRPr="001A05D4" w:rsidRDefault="00BD0C45" w:rsidP="0080423C">
            <w:pPr>
              <w:pStyle w:val="TAL"/>
            </w:pPr>
            <w:r w:rsidRPr="00BD2D0F">
              <w:t>DC_19A</w:t>
            </w:r>
            <w:r w:rsidRPr="009B4599">
              <w:rPr>
                <w:rFonts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1A54BE62"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0187823" w14:textId="77777777" w:rsidR="00BD0C45" w:rsidRDefault="00BD0C45" w:rsidP="0080423C">
            <w:pPr>
              <w:pStyle w:val="TAL"/>
              <w:rPr>
                <w:lang w:eastAsia="ja-JP"/>
              </w:rPr>
            </w:pPr>
            <w:r w:rsidRPr="008070FD">
              <w:rPr>
                <w:lang w:val="en-US" w:eastAsia="zh-CN"/>
              </w:rPr>
              <w:t>No</w:t>
            </w:r>
          </w:p>
        </w:tc>
      </w:tr>
      <w:tr w:rsidR="00BD0C45" w:rsidRPr="00F813D5" w14:paraId="790274B6"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DC7F59B" w14:textId="77777777" w:rsidR="00BD0C45" w:rsidRPr="00BD2D0F" w:rsidRDefault="00BD0C45" w:rsidP="0080423C">
            <w:pPr>
              <w:pStyle w:val="TAL"/>
            </w:pPr>
            <w:r w:rsidRPr="00BD2D0F">
              <w:t>DC_20A-n78A</w:t>
            </w:r>
          </w:p>
        </w:tc>
        <w:tc>
          <w:tcPr>
            <w:tcW w:w="2533" w:type="dxa"/>
            <w:tcBorders>
              <w:top w:val="single" w:sz="4" w:space="0" w:color="auto"/>
              <w:left w:val="single" w:sz="4" w:space="0" w:color="auto"/>
              <w:bottom w:val="single" w:sz="4" w:space="0" w:color="auto"/>
              <w:right w:val="single" w:sz="4" w:space="0" w:color="auto"/>
            </w:tcBorders>
          </w:tcPr>
          <w:p w14:paraId="4B25E1BF"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7523D33" w14:textId="77777777" w:rsidR="00BD0C45" w:rsidRDefault="00BD0C45" w:rsidP="0080423C">
            <w:pPr>
              <w:pStyle w:val="TAL"/>
              <w:rPr>
                <w:lang w:eastAsia="ja-JP"/>
              </w:rPr>
            </w:pPr>
            <w:r w:rsidRPr="008070FD">
              <w:rPr>
                <w:lang w:val="en-US" w:eastAsia="zh-CN"/>
              </w:rPr>
              <w:t>No</w:t>
            </w:r>
          </w:p>
        </w:tc>
      </w:tr>
      <w:tr w:rsidR="00BD0C45" w:rsidRPr="00F813D5" w14:paraId="436CC2A7"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446A3E" w14:textId="77777777" w:rsidR="00BD0C45" w:rsidRPr="00BD2D0F" w:rsidRDefault="00BD0C45" w:rsidP="0080423C">
            <w:pPr>
              <w:pStyle w:val="TAL"/>
            </w:pPr>
            <w:r w:rsidRPr="00BD2D0F">
              <w:t>DC_21A</w:t>
            </w:r>
            <w:r w:rsidRPr="009B4599">
              <w:rPr>
                <w:rFonts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51ACBDBD"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AF7E72E" w14:textId="77777777" w:rsidR="00BD0C45" w:rsidRDefault="00BD0C45" w:rsidP="0080423C">
            <w:pPr>
              <w:pStyle w:val="TAL"/>
              <w:rPr>
                <w:lang w:eastAsia="ja-JP"/>
              </w:rPr>
            </w:pPr>
            <w:r w:rsidRPr="008070FD">
              <w:rPr>
                <w:lang w:val="en-US" w:eastAsia="zh-CN"/>
              </w:rPr>
              <w:t>No</w:t>
            </w:r>
          </w:p>
        </w:tc>
      </w:tr>
      <w:tr w:rsidR="00BD0C45" w:rsidRPr="00F813D5" w14:paraId="4774EAD4"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E744CB8" w14:textId="77777777" w:rsidR="00BD0C45" w:rsidRPr="00BD2D0F" w:rsidRDefault="00BD0C45" w:rsidP="0080423C">
            <w:pPr>
              <w:pStyle w:val="TAL"/>
            </w:pPr>
            <w:r w:rsidRPr="00BD2D0F">
              <w:t>DC_28A</w:t>
            </w:r>
            <w:r w:rsidRPr="009B4599">
              <w:rPr>
                <w:rFonts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0EB016B3"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4637B11" w14:textId="77777777" w:rsidR="00BD0C45" w:rsidRDefault="00BD0C45" w:rsidP="0080423C">
            <w:pPr>
              <w:pStyle w:val="TAL"/>
              <w:rPr>
                <w:lang w:eastAsia="ja-JP"/>
              </w:rPr>
            </w:pPr>
            <w:r w:rsidRPr="008070FD">
              <w:rPr>
                <w:lang w:val="en-US" w:eastAsia="zh-CN"/>
              </w:rPr>
              <w:t>No</w:t>
            </w:r>
          </w:p>
        </w:tc>
      </w:tr>
      <w:tr w:rsidR="00BD0C45" w:rsidRPr="00F813D5" w14:paraId="012B2DF7"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B61B4EF" w14:textId="77777777" w:rsidR="00BD0C45" w:rsidRPr="00BD2D0F" w:rsidRDefault="00BD0C45" w:rsidP="0080423C">
            <w:pPr>
              <w:pStyle w:val="TAL"/>
            </w:pPr>
            <w:r w:rsidRPr="00BD2D0F">
              <w:t>DC_28A-n258A</w:t>
            </w:r>
          </w:p>
        </w:tc>
        <w:tc>
          <w:tcPr>
            <w:tcW w:w="2533" w:type="dxa"/>
            <w:tcBorders>
              <w:top w:val="single" w:sz="4" w:space="0" w:color="auto"/>
              <w:left w:val="single" w:sz="4" w:space="0" w:color="auto"/>
              <w:bottom w:val="single" w:sz="4" w:space="0" w:color="auto"/>
              <w:right w:val="single" w:sz="4" w:space="0" w:color="auto"/>
            </w:tcBorders>
          </w:tcPr>
          <w:p w14:paraId="1E672093"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55962AB" w14:textId="77777777" w:rsidR="00BD0C45" w:rsidRDefault="00BD0C45" w:rsidP="0080423C">
            <w:pPr>
              <w:pStyle w:val="TAL"/>
              <w:rPr>
                <w:lang w:eastAsia="ja-JP"/>
              </w:rPr>
            </w:pPr>
            <w:r w:rsidRPr="008070FD">
              <w:rPr>
                <w:lang w:val="en-US" w:eastAsia="zh-CN"/>
              </w:rPr>
              <w:t>No</w:t>
            </w:r>
          </w:p>
        </w:tc>
      </w:tr>
      <w:tr w:rsidR="00BD0C45" w:rsidRPr="00F813D5" w14:paraId="779ECE10"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08F094F" w14:textId="77777777" w:rsidR="00BD0C45" w:rsidRPr="00BD2D0F" w:rsidRDefault="00BD0C45" w:rsidP="0080423C">
            <w:pPr>
              <w:pStyle w:val="TAL"/>
            </w:pPr>
            <w:r w:rsidRPr="00BD2D0F">
              <w:t>DC_38A-n78A</w:t>
            </w:r>
          </w:p>
        </w:tc>
        <w:tc>
          <w:tcPr>
            <w:tcW w:w="2533" w:type="dxa"/>
            <w:tcBorders>
              <w:top w:val="single" w:sz="4" w:space="0" w:color="auto"/>
              <w:left w:val="single" w:sz="4" w:space="0" w:color="auto"/>
              <w:bottom w:val="single" w:sz="4" w:space="0" w:color="auto"/>
              <w:right w:val="single" w:sz="4" w:space="0" w:color="auto"/>
            </w:tcBorders>
          </w:tcPr>
          <w:p w14:paraId="3A651ED3"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45C6516" w14:textId="77777777" w:rsidR="00BD0C45" w:rsidRDefault="00BD0C45" w:rsidP="0080423C">
            <w:pPr>
              <w:pStyle w:val="TAL"/>
              <w:rPr>
                <w:lang w:eastAsia="ja-JP"/>
              </w:rPr>
            </w:pPr>
            <w:r w:rsidRPr="008070FD">
              <w:rPr>
                <w:lang w:val="en-US" w:eastAsia="zh-CN"/>
              </w:rPr>
              <w:t>No</w:t>
            </w:r>
          </w:p>
        </w:tc>
      </w:tr>
      <w:tr w:rsidR="00BD0C45" w:rsidRPr="00F813D5" w14:paraId="5555614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2542A2F" w14:textId="77777777" w:rsidR="00BD0C45" w:rsidRPr="00BD2D0F" w:rsidRDefault="00BD0C45" w:rsidP="0080423C">
            <w:pPr>
              <w:pStyle w:val="TAL"/>
            </w:pPr>
            <w:r w:rsidRPr="00BD2D0F">
              <w:t>DC_39A-n79A</w:t>
            </w:r>
          </w:p>
        </w:tc>
        <w:tc>
          <w:tcPr>
            <w:tcW w:w="2533" w:type="dxa"/>
            <w:tcBorders>
              <w:top w:val="single" w:sz="4" w:space="0" w:color="auto"/>
              <w:left w:val="single" w:sz="4" w:space="0" w:color="auto"/>
              <w:bottom w:val="single" w:sz="4" w:space="0" w:color="auto"/>
              <w:right w:val="single" w:sz="4" w:space="0" w:color="auto"/>
            </w:tcBorders>
          </w:tcPr>
          <w:p w14:paraId="11E315FC"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FCF0DE8" w14:textId="77777777" w:rsidR="00BD0C45" w:rsidRDefault="00BD0C45" w:rsidP="0080423C">
            <w:pPr>
              <w:pStyle w:val="TAL"/>
              <w:rPr>
                <w:lang w:eastAsia="ja-JP"/>
              </w:rPr>
            </w:pPr>
            <w:r w:rsidRPr="008070FD">
              <w:rPr>
                <w:lang w:val="en-US" w:eastAsia="zh-CN"/>
              </w:rPr>
              <w:t>No</w:t>
            </w:r>
          </w:p>
        </w:tc>
      </w:tr>
      <w:tr w:rsidR="00BD0C45" w:rsidRPr="00F813D5" w14:paraId="01E05232"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7830058" w14:textId="77777777" w:rsidR="00BD0C45" w:rsidRPr="00BD2D0F" w:rsidRDefault="00BD0C45" w:rsidP="0080423C">
            <w:pPr>
              <w:pStyle w:val="TAL"/>
            </w:pPr>
            <w:r w:rsidRPr="00BD2D0F">
              <w:t>DC_41A-n77A</w:t>
            </w:r>
          </w:p>
        </w:tc>
        <w:tc>
          <w:tcPr>
            <w:tcW w:w="2533" w:type="dxa"/>
            <w:tcBorders>
              <w:top w:val="single" w:sz="4" w:space="0" w:color="auto"/>
              <w:left w:val="single" w:sz="4" w:space="0" w:color="auto"/>
              <w:bottom w:val="single" w:sz="4" w:space="0" w:color="auto"/>
              <w:right w:val="single" w:sz="4" w:space="0" w:color="auto"/>
            </w:tcBorders>
          </w:tcPr>
          <w:p w14:paraId="07B11859"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FFFC2C8" w14:textId="77777777" w:rsidR="00BD0C45" w:rsidRDefault="00BD0C45" w:rsidP="0080423C">
            <w:pPr>
              <w:pStyle w:val="TAL"/>
              <w:rPr>
                <w:lang w:eastAsia="ja-JP"/>
              </w:rPr>
            </w:pPr>
            <w:r w:rsidRPr="008070FD">
              <w:rPr>
                <w:lang w:val="en-US" w:eastAsia="zh-CN"/>
              </w:rPr>
              <w:t>No</w:t>
            </w:r>
          </w:p>
        </w:tc>
      </w:tr>
      <w:tr w:rsidR="00BD0C45" w:rsidRPr="00F813D5" w14:paraId="19CC43B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5BDEBFC" w14:textId="77777777" w:rsidR="00BD0C45" w:rsidRPr="00BD2D0F" w:rsidRDefault="00BD0C45" w:rsidP="0080423C">
            <w:pPr>
              <w:pStyle w:val="TAL"/>
            </w:pPr>
            <w:r w:rsidRPr="00BD2D0F">
              <w:t>DC_41A-n78A</w:t>
            </w:r>
          </w:p>
        </w:tc>
        <w:tc>
          <w:tcPr>
            <w:tcW w:w="2533" w:type="dxa"/>
            <w:tcBorders>
              <w:top w:val="single" w:sz="4" w:space="0" w:color="auto"/>
              <w:left w:val="single" w:sz="4" w:space="0" w:color="auto"/>
              <w:bottom w:val="single" w:sz="4" w:space="0" w:color="auto"/>
              <w:right w:val="single" w:sz="4" w:space="0" w:color="auto"/>
            </w:tcBorders>
          </w:tcPr>
          <w:p w14:paraId="3212CF48"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6A6D87F" w14:textId="77777777" w:rsidR="00BD0C45" w:rsidRDefault="00BD0C45" w:rsidP="0080423C">
            <w:pPr>
              <w:pStyle w:val="TAL"/>
              <w:rPr>
                <w:lang w:eastAsia="ja-JP"/>
              </w:rPr>
            </w:pPr>
            <w:r w:rsidRPr="008070FD">
              <w:rPr>
                <w:lang w:val="en-US" w:eastAsia="zh-CN"/>
              </w:rPr>
              <w:t>No</w:t>
            </w:r>
          </w:p>
        </w:tc>
      </w:tr>
      <w:tr w:rsidR="00BD0C45" w:rsidRPr="00F813D5" w14:paraId="64037D35"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C4EE3E7" w14:textId="77777777" w:rsidR="00BD0C45" w:rsidRPr="00BD2D0F" w:rsidRDefault="00BD0C45" w:rsidP="0080423C">
            <w:pPr>
              <w:pStyle w:val="TAL"/>
            </w:pPr>
            <w:r w:rsidRPr="00BD2D0F">
              <w:t>DC_41A-n79A</w:t>
            </w:r>
          </w:p>
        </w:tc>
        <w:tc>
          <w:tcPr>
            <w:tcW w:w="2533" w:type="dxa"/>
            <w:tcBorders>
              <w:top w:val="single" w:sz="4" w:space="0" w:color="auto"/>
              <w:left w:val="single" w:sz="4" w:space="0" w:color="auto"/>
              <w:bottom w:val="single" w:sz="4" w:space="0" w:color="auto"/>
              <w:right w:val="single" w:sz="4" w:space="0" w:color="auto"/>
            </w:tcBorders>
          </w:tcPr>
          <w:p w14:paraId="0989EAA4"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AFB4144" w14:textId="77777777" w:rsidR="00BD0C45" w:rsidRDefault="00BD0C45" w:rsidP="0080423C">
            <w:pPr>
              <w:pStyle w:val="TAL"/>
              <w:rPr>
                <w:lang w:eastAsia="ja-JP"/>
              </w:rPr>
            </w:pPr>
            <w:r w:rsidRPr="008070FD">
              <w:rPr>
                <w:lang w:val="en-US" w:eastAsia="zh-CN"/>
              </w:rPr>
              <w:t>No</w:t>
            </w:r>
          </w:p>
        </w:tc>
      </w:tr>
      <w:tr w:rsidR="00BD0C45" w:rsidRPr="00F813D5" w14:paraId="5D9DB0B2"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4E73A3C" w14:textId="77777777" w:rsidR="00BD0C45" w:rsidRPr="00BD2D0F" w:rsidRDefault="00BD0C45" w:rsidP="0080423C">
            <w:pPr>
              <w:pStyle w:val="TAL"/>
            </w:pPr>
            <w:r w:rsidRPr="00BD2D0F">
              <w:t>DC_41A-n258A</w:t>
            </w:r>
          </w:p>
        </w:tc>
        <w:tc>
          <w:tcPr>
            <w:tcW w:w="2533" w:type="dxa"/>
            <w:tcBorders>
              <w:top w:val="single" w:sz="4" w:space="0" w:color="auto"/>
              <w:left w:val="single" w:sz="4" w:space="0" w:color="auto"/>
              <w:bottom w:val="single" w:sz="4" w:space="0" w:color="auto"/>
              <w:right w:val="single" w:sz="4" w:space="0" w:color="auto"/>
            </w:tcBorders>
          </w:tcPr>
          <w:p w14:paraId="65B203C9"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94816C0" w14:textId="77777777" w:rsidR="00BD0C45" w:rsidRDefault="00BD0C45" w:rsidP="0080423C">
            <w:pPr>
              <w:pStyle w:val="TAL"/>
              <w:rPr>
                <w:lang w:eastAsia="ja-JP"/>
              </w:rPr>
            </w:pPr>
            <w:r w:rsidRPr="008070FD">
              <w:rPr>
                <w:lang w:val="en-US" w:eastAsia="zh-CN"/>
              </w:rPr>
              <w:t>No</w:t>
            </w:r>
          </w:p>
        </w:tc>
      </w:tr>
      <w:tr w:rsidR="00BD0C45" w:rsidRPr="00F813D5" w14:paraId="3F98DF7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5907AB4" w14:textId="77777777" w:rsidR="00BD0C45" w:rsidRPr="00BD2D0F" w:rsidRDefault="00BD0C45" w:rsidP="0080423C">
            <w:pPr>
              <w:pStyle w:val="TAL"/>
            </w:pPr>
            <w:r>
              <w:t>DC_42A</w:t>
            </w:r>
            <w:r w:rsidRPr="009B4599">
              <w:rPr>
                <w:rFonts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12BFFD4C"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A64FF09" w14:textId="77777777" w:rsidR="00BD0C45" w:rsidRDefault="00BD0C45" w:rsidP="0080423C">
            <w:pPr>
              <w:pStyle w:val="TAL"/>
              <w:rPr>
                <w:lang w:eastAsia="ja-JP"/>
              </w:rPr>
            </w:pPr>
            <w:r w:rsidRPr="008070FD">
              <w:rPr>
                <w:lang w:val="en-US" w:eastAsia="zh-CN"/>
              </w:rPr>
              <w:t>No</w:t>
            </w:r>
          </w:p>
        </w:tc>
      </w:tr>
      <w:tr w:rsidR="00BD0C45" w:rsidRPr="00F813D5" w14:paraId="384988A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6C211AD" w14:textId="77777777" w:rsidR="00BD0C45" w:rsidRPr="00E64E85" w:rsidRDefault="00BD0C45" w:rsidP="0080423C">
            <w:pPr>
              <w:pStyle w:val="TAL"/>
              <w:rPr>
                <w:lang w:eastAsia="ja-JP"/>
              </w:rPr>
            </w:pPr>
            <w:r>
              <w:t>DC_</w:t>
            </w:r>
            <w:r w:rsidRPr="00E64E85">
              <w:rPr>
                <w:rFonts w:hint="eastAsia"/>
                <w:lang w:eastAsia="ja-JP"/>
              </w:rPr>
              <w:t>1</w:t>
            </w:r>
            <w:r>
              <w:t>A</w:t>
            </w:r>
            <w:r w:rsidRPr="009B4599">
              <w:rPr>
                <w:rFonts w:hint="eastAsia"/>
                <w:lang w:eastAsia="ja-JP"/>
              </w:rPr>
              <w:t>-</w:t>
            </w:r>
            <w:r w:rsidRPr="00BD2D0F">
              <w:t>n</w:t>
            </w:r>
            <w:r w:rsidRPr="00E64E85">
              <w:rPr>
                <w:rFonts w:hint="eastAsia"/>
                <w:lang w:eastAsia="ja-JP"/>
              </w:rPr>
              <w:t>28</w:t>
            </w:r>
          </w:p>
        </w:tc>
        <w:tc>
          <w:tcPr>
            <w:tcW w:w="2533" w:type="dxa"/>
            <w:tcBorders>
              <w:top w:val="single" w:sz="4" w:space="0" w:color="auto"/>
              <w:left w:val="single" w:sz="4" w:space="0" w:color="auto"/>
              <w:bottom w:val="single" w:sz="4" w:space="0" w:color="auto"/>
              <w:right w:val="single" w:sz="4" w:space="0" w:color="auto"/>
            </w:tcBorders>
          </w:tcPr>
          <w:p w14:paraId="3E2D0931"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0C6737E" w14:textId="77777777" w:rsidR="00BD0C45" w:rsidRDefault="00BD0C45" w:rsidP="0080423C">
            <w:pPr>
              <w:pStyle w:val="TAL"/>
              <w:rPr>
                <w:lang w:eastAsia="ja-JP"/>
              </w:rPr>
            </w:pPr>
            <w:r w:rsidRPr="008070FD">
              <w:rPr>
                <w:lang w:val="en-US" w:eastAsia="zh-CN"/>
              </w:rPr>
              <w:t>No</w:t>
            </w:r>
          </w:p>
        </w:tc>
      </w:tr>
      <w:tr w:rsidR="00BD0C45" w:rsidRPr="00F813D5" w14:paraId="1AEF0082"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80D683A" w14:textId="77777777" w:rsidR="00BD0C45" w:rsidRPr="00BD2D0F" w:rsidRDefault="00BD0C45" w:rsidP="0080423C">
            <w:pPr>
              <w:pStyle w:val="TAL"/>
            </w:pPr>
            <w:r>
              <w:t>DC_</w:t>
            </w:r>
            <w:r w:rsidRPr="00E64E85">
              <w:rPr>
                <w:rFonts w:hint="eastAsia"/>
                <w:lang w:eastAsia="ja-JP"/>
              </w:rPr>
              <w:t>3</w:t>
            </w:r>
            <w:r>
              <w:t>A</w:t>
            </w:r>
            <w:r w:rsidRPr="009B4599">
              <w:rPr>
                <w:rFonts w:hint="eastAsia"/>
                <w:lang w:eastAsia="ja-JP"/>
              </w:rPr>
              <w:t>-</w:t>
            </w:r>
            <w:r w:rsidRPr="00BD2D0F">
              <w:t>n</w:t>
            </w:r>
            <w:r w:rsidRPr="00E64E85">
              <w:rPr>
                <w:rFonts w:hint="eastAsia"/>
                <w:lang w:eastAsia="ja-JP"/>
              </w:rPr>
              <w:t>7</w:t>
            </w:r>
          </w:p>
        </w:tc>
        <w:tc>
          <w:tcPr>
            <w:tcW w:w="2533" w:type="dxa"/>
            <w:tcBorders>
              <w:top w:val="single" w:sz="4" w:space="0" w:color="auto"/>
              <w:left w:val="single" w:sz="4" w:space="0" w:color="auto"/>
              <w:bottom w:val="single" w:sz="4" w:space="0" w:color="auto"/>
              <w:right w:val="single" w:sz="4" w:space="0" w:color="auto"/>
            </w:tcBorders>
          </w:tcPr>
          <w:p w14:paraId="3564844A"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C33D13D" w14:textId="77777777" w:rsidR="00BD0C45" w:rsidRDefault="00BD0C45" w:rsidP="0080423C">
            <w:pPr>
              <w:pStyle w:val="TAL"/>
              <w:rPr>
                <w:lang w:eastAsia="ja-JP"/>
              </w:rPr>
            </w:pPr>
            <w:r w:rsidRPr="008070FD">
              <w:rPr>
                <w:lang w:val="en-US" w:eastAsia="zh-CN"/>
              </w:rPr>
              <w:t>No</w:t>
            </w:r>
          </w:p>
        </w:tc>
      </w:tr>
      <w:tr w:rsidR="00BD0C45" w:rsidRPr="00F813D5" w14:paraId="12D93D02"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DF32BB4" w14:textId="77777777" w:rsidR="00BD0C45" w:rsidRPr="00BD2D0F" w:rsidRDefault="00BD0C45" w:rsidP="0080423C">
            <w:pPr>
              <w:pStyle w:val="TAL"/>
            </w:pPr>
            <w:r>
              <w:t>DC_</w:t>
            </w:r>
            <w:r w:rsidRPr="00E64E85">
              <w:rPr>
                <w:rFonts w:hint="eastAsia"/>
                <w:lang w:eastAsia="ja-JP"/>
              </w:rPr>
              <w:t>3</w:t>
            </w:r>
            <w:r>
              <w:t>A</w:t>
            </w:r>
            <w:r w:rsidRPr="009B4599">
              <w:rPr>
                <w:rFonts w:hint="eastAsia"/>
                <w:lang w:eastAsia="ja-JP"/>
              </w:rPr>
              <w:t>-</w:t>
            </w:r>
            <w:r w:rsidRPr="00BD2D0F">
              <w:t>n</w:t>
            </w:r>
            <w:r w:rsidRPr="00E64E85">
              <w:rPr>
                <w:rFonts w:hint="eastAsia"/>
                <w:lang w:eastAsia="ja-JP"/>
              </w:rPr>
              <w:t>28</w:t>
            </w:r>
          </w:p>
        </w:tc>
        <w:tc>
          <w:tcPr>
            <w:tcW w:w="2533" w:type="dxa"/>
            <w:tcBorders>
              <w:top w:val="single" w:sz="4" w:space="0" w:color="auto"/>
              <w:left w:val="single" w:sz="4" w:space="0" w:color="auto"/>
              <w:bottom w:val="single" w:sz="4" w:space="0" w:color="auto"/>
              <w:right w:val="single" w:sz="4" w:space="0" w:color="auto"/>
            </w:tcBorders>
          </w:tcPr>
          <w:p w14:paraId="54E0863C"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48A9093" w14:textId="77777777" w:rsidR="00BD0C45" w:rsidRDefault="00BD0C45" w:rsidP="0080423C">
            <w:pPr>
              <w:pStyle w:val="TAL"/>
              <w:rPr>
                <w:lang w:eastAsia="ja-JP"/>
              </w:rPr>
            </w:pPr>
            <w:r w:rsidRPr="008070FD">
              <w:rPr>
                <w:lang w:val="en-US" w:eastAsia="zh-CN"/>
              </w:rPr>
              <w:t>No</w:t>
            </w:r>
          </w:p>
        </w:tc>
      </w:tr>
      <w:tr w:rsidR="00BD0C45" w:rsidRPr="00F813D5" w14:paraId="0DD98940"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30634E4" w14:textId="77777777" w:rsidR="00BD0C45" w:rsidRPr="00BD2D0F" w:rsidRDefault="00BD0C45" w:rsidP="0080423C">
            <w:pPr>
              <w:pStyle w:val="TAL"/>
            </w:pPr>
            <w:r w:rsidRPr="005879D1">
              <w:t>DC_5A-n78A</w:t>
            </w:r>
          </w:p>
        </w:tc>
        <w:tc>
          <w:tcPr>
            <w:tcW w:w="2533" w:type="dxa"/>
            <w:tcBorders>
              <w:top w:val="single" w:sz="4" w:space="0" w:color="auto"/>
              <w:left w:val="single" w:sz="4" w:space="0" w:color="auto"/>
              <w:bottom w:val="single" w:sz="4" w:space="0" w:color="auto"/>
              <w:right w:val="single" w:sz="4" w:space="0" w:color="auto"/>
            </w:tcBorders>
          </w:tcPr>
          <w:p w14:paraId="1027ED64"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6CAD1A5" w14:textId="77777777" w:rsidR="00BD0C45" w:rsidRDefault="00BD0C45" w:rsidP="0080423C">
            <w:pPr>
              <w:pStyle w:val="TAL"/>
              <w:rPr>
                <w:lang w:eastAsia="ja-JP"/>
              </w:rPr>
            </w:pPr>
            <w:r w:rsidRPr="008070FD">
              <w:rPr>
                <w:lang w:val="en-US" w:eastAsia="zh-CN"/>
              </w:rPr>
              <w:t>No</w:t>
            </w:r>
          </w:p>
        </w:tc>
      </w:tr>
      <w:tr w:rsidR="00BD0C45" w:rsidRPr="00F813D5" w14:paraId="1BBBBA7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D731BB6" w14:textId="77777777" w:rsidR="00BD0C45" w:rsidRPr="00BD2D0F" w:rsidRDefault="00BD0C45" w:rsidP="0080423C">
            <w:pPr>
              <w:pStyle w:val="TAL"/>
            </w:pPr>
            <w:r w:rsidRPr="005879D1">
              <w:t>DC_7A_n28</w:t>
            </w:r>
          </w:p>
        </w:tc>
        <w:tc>
          <w:tcPr>
            <w:tcW w:w="2533" w:type="dxa"/>
            <w:tcBorders>
              <w:top w:val="single" w:sz="4" w:space="0" w:color="auto"/>
              <w:left w:val="single" w:sz="4" w:space="0" w:color="auto"/>
              <w:bottom w:val="single" w:sz="4" w:space="0" w:color="auto"/>
              <w:right w:val="single" w:sz="4" w:space="0" w:color="auto"/>
            </w:tcBorders>
          </w:tcPr>
          <w:p w14:paraId="73FB0F8C"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1906693" w14:textId="77777777" w:rsidR="00BD0C45" w:rsidRDefault="00BD0C45" w:rsidP="0080423C">
            <w:pPr>
              <w:pStyle w:val="TAL"/>
              <w:rPr>
                <w:lang w:eastAsia="ja-JP"/>
              </w:rPr>
            </w:pPr>
            <w:r w:rsidRPr="008070FD">
              <w:rPr>
                <w:lang w:val="en-US" w:eastAsia="zh-CN"/>
              </w:rPr>
              <w:t>No</w:t>
            </w:r>
          </w:p>
        </w:tc>
      </w:tr>
      <w:tr w:rsidR="00BD0C45" w:rsidRPr="00F813D5" w14:paraId="1DACCCB9"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BEE4A3F" w14:textId="77777777" w:rsidR="00BD0C45" w:rsidRPr="00BD2D0F" w:rsidRDefault="00BD0C45" w:rsidP="0080423C">
            <w:pPr>
              <w:pStyle w:val="TAL"/>
            </w:pPr>
            <w:r w:rsidRPr="005879D1">
              <w:t>DC_7A-n257A</w:t>
            </w:r>
          </w:p>
        </w:tc>
        <w:tc>
          <w:tcPr>
            <w:tcW w:w="2533" w:type="dxa"/>
            <w:tcBorders>
              <w:top w:val="single" w:sz="4" w:space="0" w:color="auto"/>
              <w:left w:val="single" w:sz="4" w:space="0" w:color="auto"/>
              <w:bottom w:val="single" w:sz="4" w:space="0" w:color="auto"/>
              <w:right w:val="single" w:sz="4" w:space="0" w:color="auto"/>
            </w:tcBorders>
          </w:tcPr>
          <w:p w14:paraId="4FA30307"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BB80536" w14:textId="77777777" w:rsidR="00BD0C45" w:rsidRDefault="00BD0C45" w:rsidP="0080423C">
            <w:pPr>
              <w:pStyle w:val="TAL"/>
              <w:rPr>
                <w:lang w:eastAsia="ja-JP"/>
              </w:rPr>
            </w:pPr>
            <w:r w:rsidRPr="008070FD">
              <w:rPr>
                <w:lang w:val="en-US" w:eastAsia="zh-CN"/>
              </w:rPr>
              <w:t>No</w:t>
            </w:r>
          </w:p>
        </w:tc>
      </w:tr>
      <w:tr w:rsidR="00BD0C45" w:rsidRPr="00F813D5" w14:paraId="69CF64C4"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936A276" w14:textId="77777777" w:rsidR="00BD0C45" w:rsidRPr="00BD2D0F" w:rsidRDefault="00BD0C45" w:rsidP="0080423C">
            <w:pPr>
              <w:pStyle w:val="TAL"/>
            </w:pPr>
            <w:r w:rsidRPr="005879D1">
              <w:t>DC_66A-n257A</w:t>
            </w:r>
          </w:p>
        </w:tc>
        <w:tc>
          <w:tcPr>
            <w:tcW w:w="2533" w:type="dxa"/>
            <w:tcBorders>
              <w:top w:val="single" w:sz="4" w:space="0" w:color="auto"/>
              <w:left w:val="single" w:sz="4" w:space="0" w:color="auto"/>
              <w:bottom w:val="single" w:sz="4" w:space="0" w:color="auto"/>
              <w:right w:val="single" w:sz="4" w:space="0" w:color="auto"/>
            </w:tcBorders>
          </w:tcPr>
          <w:p w14:paraId="100346C3"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8BE5BAA" w14:textId="77777777" w:rsidR="00BD0C45" w:rsidRDefault="00BD0C45" w:rsidP="0080423C">
            <w:pPr>
              <w:pStyle w:val="TAL"/>
              <w:rPr>
                <w:lang w:eastAsia="ja-JP"/>
              </w:rPr>
            </w:pPr>
            <w:r w:rsidRPr="008070FD">
              <w:rPr>
                <w:lang w:val="en-US" w:eastAsia="zh-CN"/>
              </w:rPr>
              <w:t>No</w:t>
            </w:r>
          </w:p>
        </w:tc>
      </w:tr>
      <w:tr w:rsidR="00BD0C45" w:rsidRPr="00F813D5" w14:paraId="2B27C24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459B581" w14:textId="77777777" w:rsidR="00BD0C45" w:rsidRPr="004E44A9" w:rsidRDefault="00BD0C45" w:rsidP="0080423C">
            <w:pPr>
              <w:pStyle w:val="TAL"/>
              <w:rPr>
                <w:rFonts w:eastAsia="Yu Mincho"/>
                <w:lang w:eastAsia="ja-JP"/>
              </w:rPr>
            </w:pPr>
            <w:r w:rsidRPr="004E44A9">
              <w:rPr>
                <w:rFonts w:eastAsia="Yu Mincho" w:hint="eastAsia"/>
                <w:lang w:eastAsia="ja-JP"/>
              </w:rPr>
              <w:t>DC_8A_n77A</w:t>
            </w:r>
          </w:p>
        </w:tc>
        <w:tc>
          <w:tcPr>
            <w:tcW w:w="2533" w:type="dxa"/>
            <w:tcBorders>
              <w:top w:val="single" w:sz="4" w:space="0" w:color="auto"/>
              <w:left w:val="single" w:sz="4" w:space="0" w:color="auto"/>
              <w:bottom w:val="single" w:sz="4" w:space="0" w:color="auto"/>
              <w:right w:val="single" w:sz="4" w:space="0" w:color="auto"/>
            </w:tcBorders>
          </w:tcPr>
          <w:p w14:paraId="1094EAD6"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C01C678" w14:textId="77777777" w:rsidR="00BD0C45" w:rsidRDefault="00BD0C45" w:rsidP="0080423C">
            <w:pPr>
              <w:pStyle w:val="TAL"/>
              <w:rPr>
                <w:lang w:eastAsia="ja-JP"/>
              </w:rPr>
            </w:pPr>
          </w:p>
        </w:tc>
      </w:tr>
      <w:tr w:rsidR="00BD0C45" w:rsidRPr="00F813D5" w14:paraId="055FE6C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F562CF0" w14:textId="77777777" w:rsidR="00BD0C45" w:rsidRPr="004E44A9" w:rsidRDefault="00BD0C45" w:rsidP="0080423C">
            <w:pPr>
              <w:pStyle w:val="TAL"/>
              <w:rPr>
                <w:rFonts w:eastAsia="Yu Mincho"/>
                <w:lang w:eastAsia="ja-JP"/>
              </w:rPr>
            </w:pPr>
            <w:r w:rsidRPr="00106017">
              <w:rPr>
                <w:rFonts w:eastAsia="Yu Mincho" w:hint="eastAsia"/>
                <w:lang w:eastAsia="ja-JP"/>
              </w:rPr>
              <w:t>DC_8A_n</w:t>
            </w:r>
            <w:r>
              <w:rPr>
                <w:rFonts w:eastAsia="Yu Mincho"/>
                <w:lang w:eastAsia="ja-JP"/>
              </w:rPr>
              <w:t>257</w:t>
            </w:r>
            <w:r w:rsidRPr="00106017">
              <w:rPr>
                <w:rFonts w:eastAsia="Yu Mincho" w:hint="eastAsia"/>
                <w:lang w:eastAsia="ja-JP"/>
              </w:rPr>
              <w:t>A</w:t>
            </w:r>
          </w:p>
        </w:tc>
        <w:tc>
          <w:tcPr>
            <w:tcW w:w="2533" w:type="dxa"/>
            <w:tcBorders>
              <w:top w:val="single" w:sz="4" w:space="0" w:color="auto"/>
              <w:left w:val="single" w:sz="4" w:space="0" w:color="auto"/>
              <w:bottom w:val="single" w:sz="4" w:space="0" w:color="auto"/>
              <w:right w:val="single" w:sz="4" w:space="0" w:color="auto"/>
            </w:tcBorders>
          </w:tcPr>
          <w:p w14:paraId="1806BDAB"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5A711BA" w14:textId="77777777" w:rsidR="00BD0C45" w:rsidRDefault="00BD0C45" w:rsidP="0080423C">
            <w:pPr>
              <w:pStyle w:val="TAL"/>
              <w:rPr>
                <w:lang w:eastAsia="ja-JP"/>
              </w:rPr>
            </w:pPr>
          </w:p>
        </w:tc>
      </w:tr>
      <w:tr w:rsidR="00BD0C45" w:rsidRPr="00F813D5" w14:paraId="1417DE58"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B257B2B" w14:textId="77777777" w:rsidR="00BD0C45" w:rsidRPr="004E44A9" w:rsidRDefault="00BD0C45" w:rsidP="0080423C">
            <w:pPr>
              <w:pStyle w:val="TAL"/>
              <w:rPr>
                <w:rFonts w:eastAsia="Yu Mincho"/>
                <w:lang w:eastAsia="ja-JP"/>
              </w:rPr>
            </w:pPr>
            <w:r w:rsidRPr="00106017">
              <w:rPr>
                <w:rFonts w:eastAsia="Yu Mincho" w:hint="eastAsia"/>
                <w:lang w:eastAsia="ja-JP"/>
              </w:rPr>
              <w:lastRenderedPageBreak/>
              <w:t>DC_</w:t>
            </w:r>
            <w:r>
              <w:rPr>
                <w:rFonts w:eastAsia="Yu Mincho"/>
                <w:lang w:eastAsia="ja-JP"/>
              </w:rPr>
              <w:t>25</w:t>
            </w:r>
            <w:r w:rsidRPr="00106017">
              <w:rPr>
                <w:rFonts w:eastAsia="Yu Mincho" w:hint="eastAsia"/>
                <w:lang w:eastAsia="ja-JP"/>
              </w:rPr>
              <w:t>A_n</w:t>
            </w:r>
            <w:r>
              <w:rPr>
                <w:rFonts w:eastAsia="Yu Mincho"/>
                <w:lang w:eastAsia="ja-JP"/>
              </w:rPr>
              <w:t>41</w:t>
            </w:r>
            <w:r w:rsidRPr="00106017">
              <w:rPr>
                <w:rFonts w:eastAsia="Yu Mincho" w:hint="eastAsia"/>
                <w:lang w:eastAsia="ja-JP"/>
              </w:rPr>
              <w:t>A</w:t>
            </w:r>
          </w:p>
        </w:tc>
        <w:tc>
          <w:tcPr>
            <w:tcW w:w="2533" w:type="dxa"/>
            <w:tcBorders>
              <w:top w:val="single" w:sz="4" w:space="0" w:color="auto"/>
              <w:left w:val="single" w:sz="4" w:space="0" w:color="auto"/>
              <w:bottom w:val="single" w:sz="4" w:space="0" w:color="auto"/>
              <w:right w:val="single" w:sz="4" w:space="0" w:color="auto"/>
            </w:tcBorders>
          </w:tcPr>
          <w:p w14:paraId="77F30BC4"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21754AA" w14:textId="77777777" w:rsidR="00BD0C45" w:rsidRDefault="00BD0C45" w:rsidP="0080423C">
            <w:pPr>
              <w:pStyle w:val="TAL"/>
              <w:rPr>
                <w:lang w:eastAsia="ja-JP"/>
              </w:rPr>
            </w:pPr>
          </w:p>
        </w:tc>
      </w:tr>
      <w:tr w:rsidR="00BD0C45" w:rsidRPr="00F813D5" w14:paraId="0BB878B1"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2B98E9D" w14:textId="77777777" w:rsidR="00BD0C45" w:rsidRPr="00106017" w:rsidRDefault="00BD0C45" w:rsidP="0080423C">
            <w:pPr>
              <w:pStyle w:val="TAL"/>
              <w:rPr>
                <w:rFonts w:eastAsia="Yu Mincho"/>
                <w:lang w:eastAsia="ja-JP"/>
              </w:rPr>
            </w:pPr>
            <w:r w:rsidRPr="004E44A9">
              <w:rPr>
                <w:rFonts w:eastAsia="Yu Mincho" w:hint="eastAsia"/>
                <w:lang w:eastAsia="ja-JP"/>
              </w:rPr>
              <w:t>DC_</w:t>
            </w:r>
            <w:r w:rsidRPr="004E44A9">
              <w:rPr>
                <w:rFonts w:eastAsia="Yu Mincho"/>
                <w:lang w:eastAsia="ja-JP"/>
              </w:rPr>
              <w:t>26</w:t>
            </w:r>
            <w:r w:rsidRPr="004E44A9">
              <w:rPr>
                <w:rFonts w:eastAsia="Yu Mincho" w:hint="eastAsia"/>
                <w:lang w:eastAsia="ja-JP"/>
              </w:rPr>
              <w:t>A_n</w:t>
            </w:r>
            <w:r w:rsidRPr="004E44A9">
              <w:rPr>
                <w:rFonts w:eastAsia="Yu Mincho"/>
                <w:lang w:eastAsia="ja-JP"/>
              </w:rPr>
              <w:t>41</w:t>
            </w:r>
            <w:r w:rsidRPr="004E44A9">
              <w:rPr>
                <w:rFonts w:eastAsia="Yu Mincho" w:hint="eastAsia"/>
                <w:lang w:eastAsia="ja-JP"/>
              </w:rPr>
              <w:t>A</w:t>
            </w:r>
          </w:p>
        </w:tc>
        <w:tc>
          <w:tcPr>
            <w:tcW w:w="2533" w:type="dxa"/>
            <w:tcBorders>
              <w:top w:val="single" w:sz="4" w:space="0" w:color="auto"/>
              <w:left w:val="single" w:sz="4" w:space="0" w:color="auto"/>
              <w:bottom w:val="single" w:sz="4" w:space="0" w:color="auto"/>
              <w:right w:val="single" w:sz="4" w:space="0" w:color="auto"/>
            </w:tcBorders>
          </w:tcPr>
          <w:p w14:paraId="53A10329"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3032BE9" w14:textId="77777777" w:rsidR="00BD0C45" w:rsidRDefault="00BD0C45" w:rsidP="0080423C">
            <w:pPr>
              <w:pStyle w:val="TAL"/>
              <w:rPr>
                <w:lang w:eastAsia="ja-JP"/>
              </w:rPr>
            </w:pPr>
          </w:p>
        </w:tc>
      </w:tr>
      <w:tr w:rsidR="00BD0C45" w:rsidRPr="00F813D5" w14:paraId="0332805D"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EFAD91F" w14:textId="77777777" w:rsidR="00BD0C45" w:rsidRPr="004E44A9" w:rsidRDefault="00BD0C45" w:rsidP="0080423C">
            <w:pPr>
              <w:pStyle w:val="TAL"/>
              <w:rPr>
                <w:rFonts w:eastAsia="Yu Mincho"/>
                <w:lang w:eastAsia="ja-JP"/>
              </w:rPr>
            </w:pPr>
            <w:r w:rsidRPr="00106017">
              <w:rPr>
                <w:rFonts w:eastAsia="Yu Mincho" w:hint="eastAsia"/>
                <w:lang w:eastAsia="ja-JP"/>
              </w:rPr>
              <w:t>DC_</w:t>
            </w:r>
            <w:r>
              <w:rPr>
                <w:rFonts w:eastAsia="Yu Mincho"/>
                <w:lang w:eastAsia="ja-JP"/>
              </w:rPr>
              <w:t>41</w:t>
            </w:r>
            <w:r w:rsidRPr="00106017">
              <w:rPr>
                <w:rFonts w:eastAsia="Yu Mincho" w:hint="eastAsia"/>
                <w:lang w:eastAsia="ja-JP"/>
              </w:rPr>
              <w:t>A_n</w:t>
            </w:r>
            <w:r>
              <w:rPr>
                <w:rFonts w:eastAsia="Yu Mincho"/>
                <w:lang w:eastAsia="ja-JP"/>
              </w:rPr>
              <w:t>41</w:t>
            </w:r>
            <w:r w:rsidRPr="00106017">
              <w:rPr>
                <w:rFonts w:eastAsia="Yu Mincho" w:hint="eastAsia"/>
                <w:lang w:eastAsia="ja-JP"/>
              </w:rPr>
              <w:t>A</w:t>
            </w:r>
          </w:p>
        </w:tc>
        <w:tc>
          <w:tcPr>
            <w:tcW w:w="2533" w:type="dxa"/>
            <w:tcBorders>
              <w:top w:val="single" w:sz="4" w:space="0" w:color="auto"/>
              <w:left w:val="single" w:sz="4" w:space="0" w:color="auto"/>
              <w:bottom w:val="single" w:sz="4" w:space="0" w:color="auto"/>
              <w:right w:val="single" w:sz="4" w:space="0" w:color="auto"/>
            </w:tcBorders>
          </w:tcPr>
          <w:p w14:paraId="3868444B"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310B668" w14:textId="77777777" w:rsidR="00BD0C45" w:rsidRDefault="00BD0C45" w:rsidP="0080423C">
            <w:pPr>
              <w:pStyle w:val="TAL"/>
              <w:rPr>
                <w:lang w:eastAsia="ja-JP"/>
              </w:rPr>
            </w:pPr>
          </w:p>
        </w:tc>
      </w:tr>
      <w:tr w:rsidR="00BD0C45" w:rsidRPr="00F813D5" w14:paraId="6D32767D"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3731553" w14:textId="77777777" w:rsidR="00BD0C45" w:rsidRPr="00106017" w:rsidRDefault="00BD0C45" w:rsidP="0080423C">
            <w:pPr>
              <w:pStyle w:val="TAL"/>
              <w:rPr>
                <w:rFonts w:eastAsia="Yu Mincho"/>
                <w:lang w:eastAsia="ja-JP"/>
              </w:rPr>
            </w:pPr>
            <w:r w:rsidRPr="00106017">
              <w:rPr>
                <w:rFonts w:eastAsia="Yu Mincho" w:hint="eastAsia"/>
                <w:lang w:eastAsia="ja-JP"/>
              </w:rPr>
              <w:t>DC_</w:t>
            </w:r>
            <w:r>
              <w:rPr>
                <w:rFonts w:eastAsia="Yu Mincho"/>
                <w:lang w:eastAsia="ja-JP"/>
              </w:rPr>
              <w:t>66</w:t>
            </w:r>
            <w:r w:rsidRPr="00106017">
              <w:rPr>
                <w:rFonts w:eastAsia="Yu Mincho" w:hint="eastAsia"/>
                <w:lang w:eastAsia="ja-JP"/>
              </w:rPr>
              <w:t>A_n</w:t>
            </w:r>
            <w:r>
              <w:rPr>
                <w:rFonts w:eastAsia="Yu Mincho"/>
                <w:lang w:eastAsia="ja-JP"/>
              </w:rPr>
              <w:t>71</w:t>
            </w:r>
            <w:r w:rsidRPr="00106017">
              <w:rPr>
                <w:rFonts w:eastAsia="Yu Mincho" w:hint="eastAsia"/>
                <w:lang w:eastAsia="ja-JP"/>
              </w:rPr>
              <w:t>A</w:t>
            </w:r>
          </w:p>
        </w:tc>
        <w:tc>
          <w:tcPr>
            <w:tcW w:w="2533" w:type="dxa"/>
            <w:tcBorders>
              <w:top w:val="single" w:sz="4" w:space="0" w:color="auto"/>
              <w:left w:val="single" w:sz="4" w:space="0" w:color="auto"/>
              <w:bottom w:val="single" w:sz="4" w:space="0" w:color="auto"/>
              <w:right w:val="single" w:sz="4" w:space="0" w:color="auto"/>
            </w:tcBorders>
          </w:tcPr>
          <w:p w14:paraId="3105EB12"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B17DAD2" w14:textId="1F241244" w:rsidR="00BD0C45" w:rsidRDefault="00BD0C45" w:rsidP="0080423C">
            <w:pPr>
              <w:pStyle w:val="TAL"/>
              <w:rPr>
                <w:lang w:eastAsia="ja-JP"/>
              </w:rPr>
            </w:pPr>
            <w:ins w:id="7" w:author="Ericsson" w:date="2018-01-09T16:28:00Z">
              <w:r>
                <w:rPr>
                  <w:lang w:eastAsia="ja-JP"/>
                </w:rPr>
                <w:t>No</w:t>
              </w:r>
            </w:ins>
          </w:p>
        </w:tc>
      </w:tr>
      <w:tr w:rsidR="00BD0C45" w:rsidRPr="00F813D5" w14:paraId="1002577C"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3F88F33" w14:textId="77777777" w:rsidR="00BD0C45" w:rsidRPr="00106017" w:rsidRDefault="00BD0C45" w:rsidP="0080423C">
            <w:pPr>
              <w:pStyle w:val="TAL"/>
              <w:rPr>
                <w:rFonts w:eastAsia="Yu Mincho"/>
                <w:lang w:eastAsia="ja-JP"/>
              </w:rPr>
            </w:pPr>
            <w:r w:rsidRPr="00106017">
              <w:rPr>
                <w:rFonts w:eastAsia="Yu Mincho" w:hint="eastAsia"/>
                <w:lang w:eastAsia="ja-JP"/>
              </w:rPr>
              <w:t>DC_</w:t>
            </w:r>
            <w:r>
              <w:rPr>
                <w:rFonts w:eastAsia="Yu Mincho"/>
                <w:lang w:eastAsia="ja-JP"/>
              </w:rPr>
              <w:t>71b</w:t>
            </w:r>
            <w:r w:rsidRPr="00106017">
              <w:rPr>
                <w:rFonts w:eastAsia="Yu Mincho" w:hint="eastAsia"/>
                <w:lang w:eastAsia="ja-JP"/>
              </w:rPr>
              <w:t>_n</w:t>
            </w:r>
            <w:r>
              <w:rPr>
                <w:rFonts w:eastAsia="Yu Mincho"/>
                <w:lang w:eastAsia="ja-JP"/>
              </w:rPr>
              <w:t>71b</w:t>
            </w:r>
          </w:p>
        </w:tc>
        <w:tc>
          <w:tcPr>
            <w:tcW w:w="2533" w:type="dxa"/>
            <w:tcBorders>
              <w:top w:val="single" w:sz="4" w:space="0" w:color="auto"/>
              <w:left w:val="single" w:sz="4" w:space="0" w:color="auto"/>
              <w:bottom w:val="single" w:sz="4" w:space="0" w:color="auto"/>
              <w:right w:val="single" w:sz="4" w:space="0" w:color="auto"/>
            </w:tcBorders>
          </w:tcPr>
          <w:p w14:paraId="319A5FAF"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A559358" w14:textId="77777777" w:rsidR="00BD0C45" w:rsidRDefault="00BD0C45" w:rsidP="0080423C">
            <w:pPr>
              <w:pStyle w:val="TAL"/>
              <w:rPr>
                <w:lang w:eastAsia="ja-JP"/>
              </w:rPr>
            </w:pPr>
          </w:p>
        </w:tc>
      </w:tr>
    </w:tbl>
    <w:p w14:paraId="287EC5FA" w14:textId="5D06F121" w:rsidR="00BD0C45" w:rsidRDefault="00BD0C45" w:rsidP="00BD0C45">
      <w:pPr>
        <w:pStyle w:val="Heading5"/>
        <w:rPr>
          <w:color w:val="0070C0"/>
          <w:sz w:val="32"/>
          <w:szCs w:val="32"/>
          <w:lang w:val="en-US"/>
        </w:rPr>
      </w:pPr>
      <w:r>
        <w:rPr>
          <w:color w:val="0070C0"/>
          <w:sz w:val="32"/>
          <w:szCs w:val="32"/>
          <w:lang w:val="en-US"/>
        </w:rPr>
        <w:t>---Text omitted---</w:t>
      </w:r>
    </w:p>
    <w:p w14:paraId="6D7A8EB2" w14:textId="77777777" w:rsidR="00BD0C45" w:rsidRPr="0069290D" w:rsidRDefault="00BD0C45" w:rsidP="00BD0C45">
      <w:pPr>
        <w:keepNext/>
        <w:keepLines/>
        <w:spacing w:before="180"/>
        <w:ind w:left="1134" w:hanging="1134"/>
        <w:outlineLvl w:val="1"/>
        <w:rPr>
          <w:rFonts w:ascii="Arial" w:hAnsi="Arial" w:cs="Arial"/>
          <w:sz w:val="32"/>
          <w:lang w:val="en-US" w:eastAsia="ja-JP"/>
        </w:rPr>
      </w:pPr>
      <w:bookmarkStart w:id="8" w:name="_Toc500345075"/>
      <w:r>
        <w:rPr>
          <w:rFonts w:ascii="Arial" w:hAnsi="Arial" w:cs="Arial"/>
          <w:sz w:val="32"/>
          <w:lang w:val="en-US"/>
        </w:rPr>
        <w:t>6.68</w:t>
      </w:r>
      <w:r w:rsidRPr="0069290D">
        <w:rPr>
          <w:rFonts w:ascii="Arial" w:hAnsi="Arial" w:cs="Arial"/>
          <w:sz w:val="32"/>
          <w:lang w:val="en-US"/>
        </w:rPr>
        <w:tab/>
      </w:r>
      <w:r w:rsidRPr="0069290D">
        <w:rPr>
          <w:rFonts w:ascii="Arial" w:hAnsi="Arial" w:cs="Arial" w:hint="eastAsia"/>
          <w:sz w:val="32"/>
          <w:lang w:val="en-US" w:eastAsia="ja-JP"/>
        </w:rPr>
        <w:t>DC</w:t>
      </w:r>
      <w:r w:rsidRPr="0069290D">
        <w:rPr>
          <w:rFonts w:ascii="Arial" w:hAnsi="Arial" w:cs="Arial"/>
          <w:sz w:val="32"/>
          <w:lang w:val="en-US"/>
        </w:rPr>
        <w:t>_</w:t>
      </w:r>
      <w:r>
        <w:rPr>
          <w:rFonts w:ascii="Arial" w:hAnsi="Arial" w:cs="Arial"/>
          <w:sz w:val="32"/>
          <w:lang w:val="en-US" w:eastAsia="ja-JP"/>
        </w:rPr>
        <w:t>66A_n71A</w:t>
      </w:r>
      <w:bookmarkEnd w:id="8"/>
    </w:p>
    <w:p w14:paraId="11C1231A" w14:textId="77777777" w:rsidR="00BD0C45" w:rsidRPr="0069290D" w:rsidRDefault="00BD0C45" w:rsidP="00BD0C45">
      <w:pPr>
        <w:keepNext/>
        <w:keepLines/>
        <w:spacing w:before="120"/>
        <w:ind w:left="1134" w:hanging="1134"/>
        <w:outlineLvl w:val="2"/>
        <w:rPr>
          <w:rFonts w:ascii="Arial" w:hAnsi="Arial" w:cs="Arial"/>
          <w:sz w:val="28"/>
          <w:szCs w:val="28"/>
          <w:lang w:val="en-US" w:eastAsia="ja-JP"/>
        </w:rPr>
      </w:pPr>
      <w:bookmarkStart w:id="9" w:name="_Toc500345076"/>
      <w:r>
        <w:rPr>
          <w:rFonts w:ascii="Arial" w:hAnsi="Arial" w:cs="Arial"/>
          <w:sz w:val="28"/>
          <w:szCs w:val="28"/>
          <w:lang w:val="en-US" w:eastAsia="zh-CN"/>
        </w:rPr>
        <w:t>6.68</w:t>
      </w:r>
      <w:r w:rsidRPr="0069290D">
        <w:rPr>
          <w:rFonts w:ascii="Arial" w:hAnsi="Arial" w:cs="Arial"/>
          <w:sz w:val="28"/>
          <w:szCs w:val="28"/>
          <w:lang w:val="en-US"/>
        </w:rPr>
        <w:t>.</w:t>
      </w:r>
      <w:r w:rsidRPr="0069290D">
        <w:rPr>
          <w:rFonts w:ascii="Arial" w:hAnsi="Arial" w:cs="Arial"/>
          <w:sz w:val="28"/>
          <w:szCs w:val="28"/>
          <w:lang w:val="en-US" w:eastAsia="zh-CN"/>
        </w:rPr>
        <w:t>1</w:t>
      </w:r>
      <w:r w:rsidRPr="0069290D">
        <w:rPr>
          <w:rFonts w:ascii="Arial" w:hAnsi="Arial" w:cs="Arial"/>
          <w:sz w:val="28"/>
          <w:szCs w:val="28"/>
          <w:lang w:val="en-US"/>
        </w:rPr>
        <w:tab/>
      </w:r>
      <w:r w:rsidRPr="0069290D">
        <w:rPr>
          <w:rFonts w:ascii="Arial" w:hAnsi="Arial" w:cs="Arial"/>
          <w:sz w:val="28"/>
          <w:szCs w:val="28"/>
          <w:lang w:val="en-US" w:eastAsia="zh-CN"/>
        </w:rPr>
        <w:t>O</w:t>
      </w:r>
      <w:r w:rsidRPr="0069290D">
        <w:rPr>
          <w:rFonts w:ascii="Arial" w:hAnsi="Arial" w:cs="Arial"/>
          <w:sz w:val="28"/>
          <w:szCs w:val="28"/>
          <w:lang w:val="en-US"/>
        </w:rPr>
        <w:t>perating bands</w:t>
      </w:r>
      <w:r w:rsidRPr="0069290D">
        <w:rPr>
          <w:rFonts w:ascii="Arial" w:hAnsi="Arial" w:cs="Arial"/>
          <w:sz w:val="28"/>
          <w:szCs w:val="28"/>
          <w:lang w:val="en-US" w:eastAsia="zh-CN"/>
        </w:rPr>
        <w:t xml:space="preserve"> for </w:t>
      </w:r>
      <w:r w:rsidRPr="0069290D">
        <w:rPr>
          <w:rFonts w:ascii="Arial" w:hAnsi="Arial" w:cs="Arial" w:hint="eastAsia"/>
          <w:sz w:val="28"/>
          <w:szCs w:val="28"/>
          <w:lang w:val="en-US" w:eastAsia="ja-JP"/>
        </w:rPr>
        <w:t>DC</w:t>
      </w:r>
      <w:bookmarkEnd w:id="9"/>
    </w:p>
    <w:p w14:paraId="396C473B" w14:textId="77777777" w:rsidR="00BD0C45" w:rsidRPr="0069290D" w:rsidRDefault="00BD0C45" w:rsidP="00BD0C45">
      <w:pPr>
        <w:spacing w:before="120" w:after="120"/>
        <w:jc w:val="center"/>
        <w:rPr>
          <w:b/>
          <w:lang w:eastAsia="ja-JP"/>
        </w:rPr>
      </w:pPr>
      <w:r w:rsidRPr="0069290D">
        <w:rPr>
          <w:b/>
        </w:rPr>
        <w:t xml:space="preserve">Table </w:t>
      </w:r>
      <w:r>
        <w:rPr>
          <w:rFonts w:hint="eastAsia"/>
          <w:b/>
          <w:lang w:eastAsia="zh-CN"/>
        </w:rPr>
        <w:t>6.68</w:t>
      </w:r>
      <w:r w:rsidRPr="0069290D">
        <w:rPr>
          <w:rFonts w:hint="eastAsia"/>
          <w:b/>
          <w:lang w:eastAsia="zh-CN"/>
        </w:rPr>
        <w:t>.1</w:t>
      </w:r>
      <w:r w:rsidRPr="0069290D">
        <w:rPr>
          <w:b/>
        </w:rPr>
        <w:t xml:space="preserve">-1: </w:t>
      </w:r>
      <w:r w:rsidRPr="0069290D">
        <w:rPr>
          <w:b/>
          <w:lang w:eastAsia="zh-CN"/>
        </w:rPr>
        <w:t xml:space="preserve">DC band combination of </w:t>
      </w:r>
      <w:r w:rsidRPr="0069290D">
        <w:rPr>
          <w:b/>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102"/>
        <w:gridCol w:w="1120"/>
        <w:gridCol w:w="295"/>
        <w:gridCol w:w="1594"/>
        <w:gridCol w:w="1232"/>
        <w:gridCol w:w="355"/>
        <w:gridCol w:w="1531"/>
        <w:gridCol w:w="1043"/>
      </w:tblGrid>
      <w:tr w:rsidR="00BD0C45" w:rsidRPr="0069290D" w14:paraId="3B6234B0" w14:textId="77777777" w:rsidTr="009A4A83">
        <w:trPr>
          <w:trHeight w:val="268"/>
          <w:jc w:val="center"/>
        </w:trPr>
        <w:tc>
          <w:tcPr>
            <w:tcW w:w="1467" w:type="dxa"/>
            <w:vMerge w:val="restart"/>
            <w:shd w:val="clear" w:color="auto" w:fill="auto"/>
            <w:vAlign w:val="center"/>
          </w:tcPr>
          <w:p w14:paraId="09F57169"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w:t>
            </w:r>
            <w:r w:rsidRPr="0069290D">
              <w:rPr>
                <w:rFonts w:ascii="Arial" w:hAnsi="Arial" w:cs="Arial" w:hint="eastAsia"/>
                <w:b/>
                <w:sz w:val="18"/>
                <w:lang w:val="x-none" w:eastAsia="ja-JP"/>
              </w:rPr>
              <w:t>DC</w:t>
            </w:r>
            <w:r w:rsidRPr="0069290D">
              <w:rPr>
                <w:rFonts w:ascii="Arial" w:hAnsi="Arial" w:cs="Arial"/>
                <w:b/>
                <w:sz w:val="18"/>
                <w:lang w:val="x-none"/>
              </w:rPr>
              <w:t xml:space="preserve"> Band</w:t>
            </w:r>
          </w:p>
        </w:tc>
        <w:tc>
          <w:tcPr>
            <w:tcW w:w="1102" w:type="dxa"/>
            <w:vMerge w:val="restart"/>
            <w:shd w:val="clear" w:color="auto" w:fill="auto"/>
            <w:vAlign w:val="center"/>
          </w:tcPr>
          <w:p w14:paraId="280C8DDB"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p>
        </w:tc>
        <w:tc>
          <w:tcPr>
            <w:tcW w:w="3009" w:type="dxa"/>
            <w:gridSpan w:val="3"/>
            <w:shd w:val="clear" w:color="auto" w:fill="auto"/>
          </w:tcPr>
          <w:p w14:paraId="04AAD3B1" w14:textId="77777777" w:rsidR="00BD0C45" w:rsidRPr="0069290D" w:rsidRDefault="00BD0C45" w:rsidP="0080423C">
            <w:pPr>
              <w:keepNext/>
              <w:keepLines/>
              <w:spacing w:after="0"/>
              <w:jc w:val="center"/>
              <w:rPr>
                <w:rFonts w:ascii="Arial" w:hAnsi="Arial" w:cs="Arial"/>
                <w:b/>
                <w:sz w:val="18"/>
                <w:lang w:val="x-none"/>
              </w:rPr>
            </w:pPr>
            <w:proofErr w:type="spellStart"/>
            <w:r w:rsidRPr="0069290D">
              <w:rPr>
                <w:rFonts w:ascii="Arial" w:hAnsi="Arial" w:cs="Arial"/>
                <w:b/>
                <w:sz w:val="18"/>
                <w:lang w:val="x-none"/>
              </w:rPr>
              <w:t>Uplink</w:t>
            </w:r>
            <w:proofErr w:type="spellEnd"/>
            <w:r w:rsidRPr="0069290D">
              <w:rPr>
                <w:rFonts w:ascii="Arial" w:hAnsi="Arial" w:cs="Arial"/>
                <w:b/>
                <w:sz w:val="18"/>
                <w:lang w:val="x-none"/>
              </w:rPr>
              <w:t xml:space="preserve"> (UL) band</w:t>
            </w:r>
          </w:p>
        </w:tc>
        <w:tc>
          <w:tcPr>
            <w:tcW w:w="3118" w:type="dxa"/>
            <w:gridSpan w:val="3"/>
            <w:shd w:val="clear" w:color="auto" w:fill="auto"/>
          </w:tcPr>
          <w:p w14:paraId="2887EB91" w14:textId="77777777" w:rsidR="00BD0C45" w:rsidRPr="0069290D" w:rsidRDefault="00BD0C45" w:rsidP="0080423C">
            <w:pPr>
              <w:keepNext/>
              <w:keepLines/>
              <w:spacing w:after="0"/>
              <w:jc w:val="center"/>
              <w:rPr>
                <w:rFonts w:ascii="Arial" w:hAnsi="Arial" w:cs="Arial"/>
                <w:b/>
                <w:sz w:val="18"/>
                <w:lang w:val="x-none"/>
              </w:rPr>
            </w:pPr>
            <w:proofErr w:type="spellStart"/>
            <w:r w:rsidRPr="0069290D">
              <w:rPr>
                <w:rFonts w:ascii="Arial" w:hAnsi="Arial" w:cs="Arial"/>
                <w:b/>
                <w:sz w:val="18"/>
                <w:lang w:val="x-none"/>
              </w:rPr>
              <w:t>Downlink</w:t>
            </w:r>
            <w:proofErr w:type="spellEnd"/>
            <w:r w:rsidRPr="0069290D">
              <w:rPr>
                <w:rFonts w:ascii="Arial" w:hAnsi="Arial" w:cs="Arial"/>
                <w:b/>
                <w:sz w:val="18"/>
                <w:lang w:val="x-none"/>
              </w:rPr>
              <w:t xml:space="preserve"> (DL) band</w:t>
            </w:r>
          </w:p>
        </w:tc>
        <w:tc>
          <w:tcPr>
            <w:tcW w:w="1043" w:type="dxa"/>
            <w:vMerge w:val="restart"/>
            <w:shd w:val="clear" w:color="auto" w:fill="auto"/>
            <w:vAlign w:val="center"/>
          </w:tcPr>
          <w:p w14:paraId="0164F159"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Duplex</w:t>
            </w:r>
          </w:p>
          <w:p w14:paraId="188B8461"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mode</w:t>
            </w:r>
          </w:p>
        </w:tc>
      </w:tr>
      <w:tr w:rsidR="00BD0C45" w:rsidRPr="0069290D" w14:paraId="4AFECC20" w14:textId="77777777" w:rsidTr="009A4A83">
        <w:trPr>
          <w:trHeight w:val="184"/>
          <w:jc w:val="center"/>
        </w:trPr>
        <w:tc>
          <w:tcPr>
            <w:tcW w:w="1467" w:type="dxa"/>
            <w:vMerge/>
            <w:shd w:val="clear" w:color="auto" w:fill="auto"/>
          </w:tcPr>
          <w:p w14:paraId="418C12CD" w14:textId="77777777" w:rsidR="00BD0C45" w:rsidRPr="0069290D" w:rsidRDefault="00BD0C45" w:rsidP="0080423C">
            <w:pPr>
              <w:keepNext/>
              <w:keepLines/>
              <w:spacing w:after="0"/>
              <w:rPr>
                <w:rFonts w:ascii="Arial" w:hAnsi="Arial" w:cs="Arial"/>
                <w:sz w:val="18"/>
                <w:lang w:val="x-none"/>
              </w:rPr>
            </w:pPr>
          </w:p>
        </w:tc>
        <w:tc>
          <w:tcPr>
            <w:tcW w:w="1102" w:type="dxa"/>
            <w:vMerge/>
            <w:shd w:val="clear" w:color="auto" w:fill="auto"/>
          </w:tcPr>
          <w:p w14:paraId="35BA0FF3" w14:textId="77777777" w:rsidR="00BD0C45" w:rsidRPr="0069290D" w:rsidRDefault="00BD0C45" w:rsidP="0080423C">
            <w:pPr>
              <w:keepNext/>
              <w:keepLines/>
              <w:spacing w:after="0"/>
              <w:rPr>
                <w:rFonts w:ascii="Arial" w:hAnsi="Arial" w:cs="Arial"/>
                <w:sz w:val="18"/>
                <w:lang w:val="x-none"/>
              </w:rPr>
            </w:pPr>
          </w:p>
        </w:tc>
        <w:tc>
          <w:tcPr>
            <w:tcW w:w="3009" w:type="dxa"/>
            <w:gridSpan w:val="3"/>
            <w:shd w:val="clear" w:color="auto" w:fill="auto"/>
            <w:vAlign w:val="center"/>
          </w:tcPr>
          <w:p w14:paraId="3E02B013"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 xml:space="preserve">BS </w:t>
            </w:r>
            <w:proofErr w:type="spellStart"/>
            <w:r w:rsidRPr="0069290D">
              <w:rPr>
                <w:rFonts w:ascii="Arial" w:hAnsi="Arial" w:cs="Arial"/>
                <w:b/>
                <w:sz w:val="18"/>
                <w:lang w:val="x-none"/>
              </w:rPr>
              <w:t>receive</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transmit</w:t>
            </w:r>
            <w:proofErr w:type="spellEnd"/>
          </w:p>
        </w:tc>
        <w:tc>
          <w:tcPr>
            <w:tcW w:w="3118" w:type="dxa"/>
            <w:gridSpan w:val="3"/>
            <w:shd w:val="clear" w:color="auto" w:fill="auto"/>
          </w:tcPr>
          <w:p w14:paraId="082997BB"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 xml:space="preserve">BS </w:t>
            </w:r>
            <w:proofErr w:type="spellStart"/>
            <w:r w:rsidRPr="0069290D">
              <w:rPr>
                <w:rFonts w:ascii="Arial" w:hAnsi="Arial" w:cs="Arial"/>
                <w:b/>
                <w:sz w:val="18"/>
                <w:lang w:val="x-none"/>
              </w:rPr>
              <w:t>transmit</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receive</w:t>
            </w:r>
            <w:proofErr w:type="spellEnd"/>
          </w:p>
        </w:tc>
        <w:tc>
          <w:tcPr>
            <w:tcW w:w="1043" w:type="dxa"/>
            <w:vMerge/>
            <w:shd w:val="clear" w:color="auto" w:fill="auto"/>
          </w:tcPr>
          <w:p w14:paraId="3EAE97B5" w14:textId="77777777" w:rsidR="00BD0C45" w:rsidRPr="0069290D" w:rsidRDefault="00BD0C45" w:rsidP="0080423C">
            <w:pPr>
              <w:keepNext/>
              <w:keepLines/>
              <w:spacing w:after="0"/>
              <w:rPr>
                <w:rFonts w:ascii="Arial" w:hAnsi="Arial" w:cs="Arial"/>
                <w:sz w:val="18"/>
                <w:lang w:val="x-none"/>
              </w:rPr>
            </w:pPr>
          </w:p>
        </w:tc>
      </w:tr>
      <w:tr w:rsidR="00BD0C45" w:rsidRPr="0069290D" w14:paraId="4A4079A3" w14:textId="77777777" w:rsidTr="009A4A83">
        <w:trPr>
          <w:trHeight w:val="184"/>
          <w:jc w:val="center"/>
        </w:trPr>
        <w:tc>
          <w:tcPr>
            <w:tcW w:w="1467" w:type="dxa"/>
            <w:vMerge/>
            <w:shd w:val="clear" w:color="auto" w:fill="auto"/>
          </w:tcPr>
          <w:p w14:paraId="2BE9CB82" w14:textId="77777777" w:rsidR="00BD0C45" w:rsidRPr="0069290D" w:rsidRDefault="00BD0C45" w:rsidP="0080423C">
            <w:pPr>
              <w:keepNext/>
              <w:keepLines/>
              <w:spacing w:after="0"/>
              <w:rPr>
                <w:rFonts w:ascii="Arial" w:hAnsi="Arial" w:cs="Arial"/>
                <w:sz w:val="18"/>
                <w:lang w:val="x-none"/>
              </w:rPr>
            </w:pPr>
          </w:p>
        </w:tc>
        <w:tc>
          <w:tcPr>
            <w:tcW w:w="1102" w:type="dxa"/>
            <w:vMerge/>
            <w:shd w:val="clear" w:color="auto" w:fill="auto"/>
          </w:tcPr>
          <w:p w14:paraId="4330F293" w14:textId="77777777" w:rsidR="00BD0C45" w:rsidRPr="0069290D" w:rsidRDefault="00BD0C45" w:rsidP="0080423C">
            <w:pPr>
              <w:keepNext/>
              <w:keepLines/>
              <w:spacing w:after="0"/>
              <w:rPr>
                <w:rFonts w:ascii="Arial" w:hAnsi="Arial" w:cs="Arial"/>
                <w:sz w:val="18"/>
                <w:lang w:val="x-none"/>
              </w:rPr>
            </w:pPr>
          </w:p>
        </w:tc>
        <w:tc>
          <w:tcPr>
            <w:tcW w:w="3009" w:type="dxa"/>
            <w:gridSpan w:val="3"/>
            <w:shd w:val="clear" w:color="auto" w:fill="auto"/>
            <w:vAlign w:val="center"/>
          </w:tcPr>
          <w:p w14:paraId="47D6BBA8" w14:textId="77777777" w:rsidR="00BD0C45" w:rsidRPr="0069290D" w:rsidRDefault="00BD0C45" w:rsidP="0080423C">
            <w:pPr>
              <w:keepNext/>
              <w:keepLines/>
              <w:spacing w:after="0"/>
              <w:jc w:val="center"/>
              <w:rPr>
                <w:rFonts w:ascii="Arial" w:hAnsi="Arial" w:cs="Arial"/>
                <w:b/>
                <w:sz w:val="18"/>
                <w:lang w:val="x-none"/>
              </w:rPr>
            </w:pPr>
            <w:proofErr w:type="spellStart"/>
            <w:r w:rsidRPr="0069290D">
              <w:rPr>
                <w:rFonts w:ascii="Arial" w:hAnsi="Arial" w:cs="Arial"/>
                <w:b/>
                <w:sz w:val="18"/>
                <w:lang w:val="x-none"/>
              </w:rPr>
              <w:t>F</w:t>
            </w:r>
            <w:r w:rsidRPr="0069290D">
              <w:rPr>
                <w:rFonts w:ascii="Arial" w:hAnsi="Arial" w:cs="Arial"/>
                <w:b/>
                <w:sz w:val="18"/>
                <w:vertAlign w:val="subscript"/>
                <w:lang w:val="x-none"/>
              </w:rPr>
              <w:t>UL_low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UL_high</w:t>
            </w:r>
            <w:proofErr w:type="spellEnd"/>
          </w:p>
        </w:tc>
        <w:tc>
          <w:tcPr>
            <w:tcW w:w="3118" w:type="dxa"/>
            <w:gridSpan w:val="3"/>
            <w:shd w:val="clear" w:color="auto" w:fill="auto"/>
            <w:vAlign w:val="center"/>
          </w:tcPr>
          <w:p w14:paraId="13E9F619" w14:textId="77777777" w:rsidR="00BD0C45" w:rsidRPr="0069290D" w:rsidRDefault="00BD0C45" w:rsidP="0080423C">
            <w:pPr>
              <w:keepNext/>
              <w:keepLines/>
              <w:spacing w:after="0"/>
              <w:jc w:val="center"/>
              <w:rPr>
                <w:rFonts w:ascii="Arial" w:hAnsi="Arial" w:cs="Arial"/>
                <w:b/>
                <w:sz w:val="18"/>
                <w:lang w:val="x-none"/>
              </w:rPr>
            </w:pPr>
            <w:proofErr w:type="spellStart"/>
            <w:r w:rsidRPr="0069290D">
              <w:rPr>
                <w:rFonts w:ascii="Arial" w:hAnsi="Arial" w:cs="Arial"/>
                <w:b/>
                <w:sz w:val="18"/>
                <w:lang w:val="x-none"/>
              </w:rPr>
              <w:t>F</w:t>
            </w:r>
            <w:r w:rsidRPr="0069290D">
              <w:rPr>
                <w:rFonts w:ascii="Arial" w:hAnsi="Arial" w:cs="Arial"/>
                <w:b/>
                <w:sz w:val="18"/>
                <w:vertAlign w:val="subscript"/>
                <w:lang w:val="x-none"/>
              </w:rPr>
              <w:t>DL_low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DL_high</w:t>
            </w:r>
            <w:proofErr w:type="spellEnd"/>
          </w:p>
        </w:tc>
        <w:tc>
          <w:tcPr>
            <w:tcW w:w="1043" w:type="dxa"/>
            <w:vMerge/>
            <w:shd w:val="clear" w:color="auto" w:fill="auto"/>
          </w:tcPr>
          <w:p w14:paraId="1192DD4C" w14:textId="77777777" w:rsidR="00BD0C45" w:rsidRPr="0069290D" w:rsidRDefault="00BD0C45" w:rsidP="0080423C">
            <w:pPr>
              <w:keepNext/>
              <w:keepLines/>
              <w:spacing w:after="0"/>
              <w:rPr>
                <w:rFonts w:ascii="Arial" w:hAnsi="Arial" w:cs="Arial"/>
                <w:sz w:val="18"/>
                <w:lang w:val="x-none"/>
              </w:rPr>
            </w:pPr>
          </w:p>
        </w:tc>
      </w:tr>
      <w:tr w:rsidR="00BD0C45" w:rsidRPr="0069290D" w14:paraId="6AB52507" w14:textId="77777777" w:rsidTr="009A4A83">
        <w:trPr>
          <w:trHeight w:val="268"/>
          <w:jc w:val="center"/>
        </w:trPr>
        <w:tc>
          <w:tcPr>
            <w:tcW w:w="1467" w:type="dxa"/>
            <w:vMerge w:val="restart"/>
            <w:shd w:val="clear" w:color="auto" w:fill="auto"/>
            <w:vAlign w:val="center"/>
          </w:tcPr>
          <w:p w14:paraId="26873191" w14:textId="77777777" w:rsidR="00BD0C45" w:rsidRPr="0069290D" w:rsidRDefault="00BD0C45" w:rsidP="0080423C">
            <w:pPr>
              <w:keepNext/>
              <w:keepLines/>
              <w:spacing w:after="0"/>
              <w:jc w:val="center"/>
              <w:rPr>
                <w:rFonts w:ascii="Arial" w:hAnsi="Arial" w:cs="Arial"/>
                <w:sz w:val="18"/>
                <w:lang w:val="x-none" w:eastAsia="zh-CN"/>
              </w:rPr>
            </w:pPr>
            <w:r w:rsidRPr="0069290D">
              <w:rPr>
                <w:rFonts w:ascii="Arial" w:hAnsi="Arial" w:cs="Arial" w:hint="eastAsia"/>
                <w:sz w:val="18"/>
                <w:lang w:val="x-none" w:eastAsia="ja-JP"/>
              </w:rPr>
              <w:t>DC</w:t>
            </w:r>
            <w:r w:rsidRPr="0069290D">
              <w:rPr>
                <w:rFonts w:ascii="Arial" w:hAnsi="Arial" w:cs="Arial"/>
                <w:sz w:val="18"/>
                <w:lang w:val="x-none"/>
              </w:rPr>
              <w:t>_</w:t>
            </w:r>
            <w:r>
              <w:rPr>
                <w:rFonts w:ascii="Arial" w:hAnsi="Arial" w:cs="Arial"/>
                <w:sz w:val="18"/>
                <w:lang w:val="sv-SE" w:eastAsia="ja-JP"/>
              </w:rPr>
              <w:t>66A_n71A</w:t>
            </w:r>
          </w:p>
        </w:tc>
        <w:tc>
          <w:tcPr>
            <w:tcW w:w="1102" w:type="dxa"/>
            <w:shd w:val="clear" w:color="auto" w:fill="auto"/>
            <w:vAlign w:val="center"/>
          </w:tcPr>
          <w:p w14:paraId="2B8548DD"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1120" w:type="dxa"/>
            <w:tcBorders>
              <w:right w:val="nil"/>
            </w:tcBorders>
            <w:shd w:val="clear" w:color="auto" w:fill="auto"/>
            <w:vAlign w:val="center"/>
          </w:tcPr>
          <w:p w14:paraId="3349212D"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sv-SE" w:eastAsia="ja-JP"/>
              </w:rPr>
              <w:t>1710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295" w:type="dxa"/>
            <w:tcBorders>
              <w:left w:val="nil"/>
              <w:right w:val="nil"/>
            </w:tcBorders>
            <w:shd w:val="clear" w:color="auto" w:fill="auto"/>
            <w:vAlign w:val="center"/>
          </w:tcPr>
          <w:p w14:paraId="178A7B7D"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94" w:type="dxa"/>
            <w:tcBorders>
              <w:left w:val="nil"/>
            </w:tcBorders>
            <w:shd w:val="clear" w:color="auto" w:fill="auto"/>
            <w:vAlign w:val="center"/>
          </w:tcPr>
          <w:p w14:paraId="36B03078"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sv-SE" w:eastAsia="ja-JP"/>
              </w:rPr>
              <w:t>1780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1232" w:type="dxa"/>
            <w:tcBorders>
              <w:right w:val="nil"/>
            </w:tcBorders>
            <w:shd w:val="clear" w:color="auto" w:fill="auto"/>
            <w:vAlign w:val="center"/>
          </w:tcPr>
          <w:p w14:paraId="20403F11"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sv-SE" w:eastAsia="ja-JP"/>
              </w:rPr>
              <w:t>2110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355" w:type="dxa"/>
            <w:tcBorders>
              <w:left w:val="nil"/>
              <w:right w:val="nil"/>
            </w:tcBorders>
            <w:shd w:val="clear" w:color="auto" w:fill="auto"/>
            <w:vAlign w:val="center"/>
          </w:tcPr>
          <w:p w14:paraId="5BC02FFD"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31" w:type="dxa"/>
            <w:tcBorders>
              <w:left w:val="nil"/>
            </w:tcBorders>
            <w:shd w:val="clear" w:color="auto" w:fill="auto"/>
            <w:vAlign w:val="center"/>
          </w:tcPr>
          <w:p w14:paraId="76FDDB51"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sv-SE" w:eastAsia="ja-JP"/>
              </w:rPr>
              <w:t>22</w:t>
            </w:r>
            <w:r>
              <w:rPr>
                <w:rFonts w:ascii="Arial" w:hAnsi="Arial" w:cs="Arial"/>
                <w:sz w:val="18"/>
                <w:lang w:val="sv-SE" w:eastAsia="ja-JP"/>
              </w:rPr>
              <w:t>0</w:t>
            </w:r>
            <w:r w:rsidRPr="0069290D">
              <w:rPr>
                <w:rFonts w:ascii="Arial" w:hAnsi="Arial" w:cs="Arial"/>
                <w:sz w:val="18"/>
                <w:lang w:val="sv-SE" w:eastAsia="ja-JP"/>
              </w:rPr>
              <w:t>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1043" w:type="dxa"/>
            <w:shd w:val="clear" w:color="auto" w:fill="auto"/>
            <w:vAlign w:val="center"/>
          </w:tcPr>
          <w:p w14:paraId="03D3AD89"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FDD</w:t>
            </w:r>
          </w:p>
        </w:tc>
      </w:tr>
      <w:tr w:rsidR="00BD0C45" w:rsidRPr="0069290D" w14:paraId="6BB7F5CA" w14:textId="77777777" w:rsidTr="009A4A83">
        <w:trPr>
          <w:trHeight w:val="287"/>
          <w:jc w:val="center"/>
        </w:trPr>
        <w:tc>
          <w:tcPr>
            <w:tcW w:w="1467" w:type="dxa"/>
            <w:vMerge/>
            <w:shd w:val="clear" w:color="auto" w:fill="auto"/>
          </w:tcPr>
          <w:p w14:paraId="425A6997" w14:textId="77777777" w:rsidR="00BD0C45" w:rsidRPr="0069290D" w:rsidRDefault="00BD0C45" w:rsidP="0080423C">
            <w:pPr>
              <w:spacing w:after="120"/>
              <w:rPr>
                <w:rFonts w:ascii="Arial" w:hAnsi="Arial"/>
              </w:rPr>
            </w:pPr>
          </w:p>
        </w:tc>
        <w:tc>
          <w:tcPr>
            <w:tcW w:w="1102" w:type="dxa"/>
            <w:shd w:val="clear" w:color="auto" w:fill="auto"/>
            <w:vAlign w:val="center"/>
          </w:tcPr>
          <w:p w14:paraId="21919CD9" w14:textId="77777777" w:rsidR="00BD0C45" w:rsidRPr="0069290D" w:rsidRDefault="00BD0C45" w:rsidP="0080423C">
            <w:pPr>
              <w:keepNext/>
              <w:keepLines/>
              <w:spacing w:after="0"/>
              <w:jc w:val="center"/>
              <w:rPr>
                <w:rFonts w:ascii="Arial" w:hAnsi="Arial" w:cs="Arial"/>
                <w:sz w:val="18"/>
                <w:lang w:val="sv-SE" w:eastAsia="ja-JP"/>
              </w:rPr>
            </w:pPr>
            <w:r>
              <w:rPr>
                <w:rFonts w:ascii="Arial" w:hAnsi="Arial" w:cs="Arial"/>
                <w:sz w:val="18"/>
                <w:lang w:val="x-none" w:eastAsia="ja-JP"/>
              </w:rPr>
              <w:t>n71</w:t>
            </w:r>
          </w:p>
        </w:tc>
        <w:tc>
          <w:tcPr>
            <w:tcW w:w="1120" w:type="dxa"/>
            <w:tcBorders>
              <w:right w:val="nil"/>
            </w:tcBorders>
            <w:shd w:val="clear" w:color="auto" w:fill="auto"/>
            <w:vAlign w:val="center"/>
          </w:tcPr>
          <w:p w14:paraId="6A3B063F"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sz w:val="18"/>
                <w:lang w:val="en-US" w:eastAsia="ja-JP"/>
              </w:rPr>
              <w:t>663</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p>
        </w:tc>
        <w:tc>
          <w:tcPr>
            <w:tcW w:w="295" w:type="dxa"/>
            <w:tcBorders>
              <w:left w:val="nil"/>
              <w:right w:val="nil"/>
            </w:tcBorders>
            <w:shd w:val="clear" w:color="auto" w:fill="auto"/>
            <w:vAlign w:val="center"/>
          </w:tcPr>
          <w:p w14:paraId="756BA1C9"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94" w:type="dxa"/>
            <w:tcBorders>
              <w:left w:val="nil"/>
            </w:tcBorders>
            <w:shd w:val="clear" w:color="auto" w:fill="auto"/>
            <w:vAlign w:val="center"/>
          </w:tcPr>
          <w:p w14:paraId="3D2A825F"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sz w:val="18"/>
                <w:lang w:val="sv-SE" w:eastAsia="ja-JP"/>
              </w:rPr>
              <w:t>698</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p>
        </w:tc>
        <w:tc>
          <w:tcPr>
            <w:tcW w:w="1232" w:type="dxa"/>
            <w:tcBorders>
              <w:right w:val="nil"/>
            </w:tcBorders>
            <w:shd w:val="clear" w:color="auto" w:fill="auto"/>
            <w:vAlign w:val="center"/>
          </w:tcPr>
          <w:p w14:paraId="22D85526"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sz w:val="18"/>
                <w:lang w:val="en-US" w:eastAsia="ja-JP"/>
              </w:rPr>
              <w:t>617</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p>
        </w:tc>
        <w:tc>
          <w:tcPr>
            <w:tcW w:w="355" w:type="dxa"/>
            <w:tcBorders>
              <w:left w:val="nil"/>
              <w:right w:val="nil"/>
            </w:tcBorders>
            <w:shd w:val="clear" w:color="auto" w:fill="auto"/>
            <w:vAlign w:val="center"/>
          </w:tcPr>
          <w:p w14:paraId="60475617"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31" w:type="dxa"/>
            <w:tcBorders>
              <w:left w:val="nil"/>
            </w:tcBorders>
            <w:shd w:val="clear" w:color="auto" w:fill="auto"/>
            <w:vAlign w:val="center"/>
          </w:tcPr>
          <w:p w14:paraId="2BBE8E8B"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sz w:val="18"/>
                <w:lang w:val="sv-SE" w:eastAsia="ja-JP"/>
              </w:rPr>
              <w:t>652</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p>
        </w:tc>
        <w:tc>
          <w:tcPr>
            <w:tcW w:w="1043" w:type="dxa"/>
            <w:shd w:val="clear" w:color="auto" w:fill="auto"/>
            <w:vAlign w:val="center"/>
          </w:tcPr>
          <w:p w14:paraId="486F2A56"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hint="eastAsia"/>
                <w:sz w:val="18"/>
                <w:lang w:val="x-none" w:eastAsia="ja-JP"/>
              </w:rPr>
              <w:t>F</w:t>
            </w:r>
            <w:r w:rsidRPr="0069290D">
              <w:rPr>
                <w:rFonts w:ascii="Arial" w:hAnsi="Arial" w:cs="Arial" w:hint="eastAsia"/>
                <w:sz w:val="18"/>
                <w:lang w:val="x-none" w:eastAsia="ja-JP"/>
              </w:rPr>
              <w:t>DD</w:t>
            </w:r>
          </w:p>
        </w:tc>
      </w:tr>
    </w:tbl>
    <w:p w14:paraId="0B5D2A57" w14:textId="77777777" w:rsidR="00BD0C45" w:rsidRPr="0069290D" w:rsidRDefault="00BD0C45" w:rsidP="00BD0C45">
      <w:bookmarkStart w:id="10" w:name="_GoBack"/>
      <w:bookmarkEnd w:id="10"/>
    </w:p>
    <w:p w14:paraId="102E0B13" w14:textId="77777777" w:rsidR="00BD0C45" w:rsidRPr="0069290D" w:rsidRDefault="00BD0C45" w:rsidP="00BD0C45">
      <w:pPr>
        <w:keepNext/>
        <w:keepLines/>
        <w:spacing w:before="120"/>
        <w:ind w:left="1134" w:hanging="1134"/>
        <w:outlineLvl w:val="2"/>
        <w:rPr>
          <w:rFonts w:ascii="Arial" w:hAnsi="Arial" w:cs="Arial"/>
          <w:sz w:val="28"/>
          <w:szCs w:val="28"/>
          <w:lang w:val="en-US" w:eastAsia="ja-JP"/>
        </w:rPr>
      </w:pPr>
      <w:bookmarkStart w:id="11" w:name="_Toc500345077"/>
      <w:bookmarkStart w:id="12" w:name="_Hlk504674783"/>
      <w:r>
        <w:rPr>
          <w:rFonts w:ascii="Arial" w:hAnsi="Arial" w:cs="Arial" w:hint="eastAsia"/>
          <w:sz w:val="28"/>
          <w:szCs w:val="28"/>
          <w:lang w:val="en-US" w:eastAsia="zh-CN"/>
        </w:rPr>
        <w:t>6.68</w:t>
      </w:r>
      <w:r w:rsidRPr="0069290D">
        <w:rPr>
          <w:rFonts w:ascii="Arial" w:hAnsi="Arial" w:cs="Arial"/>
          <w:sz w:val="28"/>
          <w:szCs w:val="28"/>
          <w:lang w:val="en-US" w:eastAsia="zh-CN"/>
        </w:rPr>
        <w:t>.</w:t>
      </w:r>
      <w:r w:rsidRPr="0069290D">
        <w:rPr>
          <w:rFonts w:ascii="Arial" w:hAnsi="Arial" w:cs="Arial" w:hint="eastAsia"/>
          <w:sz w:val="28"/>
          <w:szCs w:val="28"/>
          <w:lang w:val="en-US" w:eastAsia="zh-CN"/>
        </w:rPr>
        <w:t>2</w:t>
      </w:r>
      <w:r w:rsidRPr="0069290D">
        <w:rPr>
          <w:rFonts w:ascii="Arial" w:hAnsi="Arial" w:cs="Arial"/>
          <w:sz w:val="28"/>
          <w:szCs w:val="28"/>
          <w:lang w:val="en-US" w:eastAsia="zh-CN"/>
        </w:rPr>
        <w:tab/>
        <w:t xml:space="preserve">Channel bandwidths per operating band for </w:t>
      </w:r>
      <w:r w:rsidRPr="0069290D">
        <w:rPr>
          <w:rFonts w:ascii="Arial" w:hAnsi="Arial" w:cs="Arial" w:hint="eastAsia"/>
          <w:sz w:val="28"/>
          <w:szCs w:val="28"/>
          <w:lang w:val="en-US" w:eastAsia="ja-JP"/>
        </w:rPr>
        <w:t>DC</w:t>
      </w:r>
      <w:bookmarkEnd w:id="11"/>
    </w:p>
    <w:p w14:paraId="516B859C" w14:textId="77777777" w:rsidR="00BD0C45" w:rsidRPr="0069290D" w:rsidRDefault="00BD0C45" w:rsidP="00BD0C45">
      <w:pPr>
        <w:spacing w:before="120" w:after="120"/>
        <w:jc w:val="center"/>
        <w:rPr>
          <w:b/>
          <w:lang w:eastAsia="ja-JP"/>
        </w:rPr>
      </w:pPr>
      <w:r w:rsidRPr="0069290D">
        <w:rPr>
          <w:b/>
        </w:rPr>
        <w:t xml:space="preserve">Table </w:t>
      </w:r>
      <w:r>
        <w:rPr>
          <w:rFonts w:hint="eastAsia"/>
          <w:b/>
          <w:lang w:eastAsia="zh-CN"/>
        </w:rPr>
        <w:t>6.68</w:t>
      </w:r>
      <w:r w:rsidRPr="0069290D">
        <w:rPr>
          <w:b/>
        </w:rPr>
        <w:t>.</w:t>
      </w:r>
      <w:r w:rsidRPr="0069290D">
        <w:rPr>
          <w:rFonts w:hint="eastAsia"/>
          <w:b/>
          <w:lang w:eastAsia="zh-CN"/>
        </w:rPr>
        <w:t>2</w:t>
      </w:r>
      <w:r w:rsidRPr="0069290D">
        <w:rPr>
          <w:b/>
        </w:rPr>
        <w:t xml:space="preserve">-1: Supported </w:t>
      </w:r>
      <w:r w:rsidRPr="0069290D">
        <w:rPr>
          <w:rFonts w:hint="eastAsia"/>
          <w:b/>
          <w:lang w:eastAsia="ja-JP"/>
        </w:rPr>
        <w:t>b</w:t>
      </w:r>
      <w:r w:rsidRPr="0069290D">
        <w:rPr>
          <w:b/>
        </w:rPr>
        <w:t xml:space="preserve">andwidths per </w:t>
      </w:r>
      <w:r w:rsidRPr="0069290D">
        <w:rPr>
          <w:b/>
          <w:lang w:eastAsia="zh-CN"/>
        </w:rPr>
        <w:t>DC band combination of LTE 1DL/1UL + one NR band</w:t>
      </w:r>
      <w:r w:rsidRPr="0069290D">
        <w:rPr>
          <w:b/>
          <w:sz w:val="16"/>
          <w:lang w:eastAsia="zh-CN"/>
        </w:rPr>
        <w:t xml:space="preserve"> </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717"/>
        <w:gridCol w:w="1117"/>
        <w:gridCol w:w="586"/>
        <w:gridCol w:w="586"/>
        <w:gridCol w:w="586"/>
        <w:gridCol w:w="586"/>
        <w:gridCol w:w="634"/>
        <w:gridCol w:w="618"/>
        <w:gridCol w:w="586"/>
        <w:gridCol w:w="586"/>
        <w:gridCol w:w="586"/>
        <w:gridCol w:w="1187"/>
      </w:tblGrid>
      <w:tr w:rsidR="00BD0C45" w:rsidRPr="0069290D" w14:paraId="58C763B0" w14:textId="77777777" w:rsidTr="009A4A83">
        <w:trPr>
          <w:trHeight w:val="586"/>
          <w:jc w:val="center"/>
        </w:trPr>
        <w:tc>
          <w:tcPr>
            <w:tcW w:w="1417" w:type="dxa"/>
            <w:vAlign w:val="center"/>
          </w:tcPr>
          <w:p w14:paraId="24F183DF"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 xml:space="preserve">E-UTRA </w:t>
            </w:r>
            <w:r w:rsidRPr="0069290D">
              <w:rPr>
                <w:rFonts w:ascii="Arial" w:hAnsi="Arial" w:cs="Arial" w:hint="eastAsia"/>
                <w:b/>
                <w:sz w:val="18"/>
                <w:lang w:val="x-none" w:eastAsia="ja-JP"/>
              </w:rPr>
              <w:t>and NR DC</w:t>
            </w:r>
            <w:r w:rsidRPr="0069290D">
              <w:rPr>
                <w:rFonts w:ascii="Arial" w:hAnsi="Arial" w:cs="Arial"/>
                <w:b/>
                <w:sz w:val="18"/>
                <w:lang w:val="x-none"/>
              </w:rPr>
              <w:t xml:space="preserve"> </w:t>
            </w:r>
            <w:proofErr w:type="spellStart"/>
            <w:r w:rsidRPr="0069290D">
              <w:rPr>
                <w:rFonts w:ascii="Arial" w:hAnsi="Arial" w:cs="Arial"/>
                <w:b/>
                <w:sz w:val="18"/>
                <w:lang w:val="x-none"/>
              </w:rPr>
              <w:t>Configuration</w:t>
            </w:r>
            <w:proofErr w:type="spellEnd"/>
          </w:p>
        </w:tc>
        <w:tc>
          <w:tcPr>
            <w:tcW w:w="717" w:type="dxa"/>
            <w:vAlign w:val="center"/>
          </w:tcPr>
          <w:p w14:paraId="605CBF74"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p>
        </w:tc>
        <w:tc>
          <w:tcPr>
            <w:tcW w:w="1117" w:type="dxa"/>
          </w:tcPr>
          <w:p w14:paraId="61299CE1" w14:textId="77777777" w:rsidR="00BD0C45" w:rsidRPr="0069290D" w:rsidRDefault="00BD0C45" w:rsidP="0080423C">
            <w:pPr>
              <w:keepNext/>
              <w:keepLines/>
              <w:spacing w:after="0"/>
              <w:jc w:val="center"/>
              <w:rPr>
                <w:rFonts w:ascii="Arial" w:hAnsi="Arial" w:cs="Arial"/>
                <w:b/>
                <w:sz w:val="18"/>
                <w:lang w:val="x-none" w:eastAsia="ja-JP"/>
              </w:rPr>
            </w:pPr>
            <w:proofErr w:type="spellStart"/>
            <w:r w:rsidRPr="0069290D">
              <w:rPr>
                <w:rFonts w:ascii="Arial" w:hAnsi="Arial" w:cs="Arial" w:hint="eastAsia"/>
                <w:b/>
                <w:sz w:val="18"/>
                <w:lang w:val="x-none" w:eastAsia="ja-JP"/>
              </w:rPr>
              <w:t>Subcarrier</w:t>
            </w:r>
            <w:proofErr w:type="spellEnd"/>
            <w:r w:rsidRPr="0069290D">
              <w:rPr>
                <w:rFonts w:ascii="Arial" w:hAnsi="Arial" w:cs="Arial" w:hint="eastAsia"/>
                <w:b/>
                <w:sz w:val="18"/>
                <w:lang w:val="x-none" w:eastAsia="ja-JP"/>
              </w:rPr>
              <w:t xml:space="preserve"> </w:t>
            </w:r>
            <w:proofErr w:type="spellStart"/>
            <w:r w:rsidRPr="0069290D">
              <w:rPr>
                <w:rFonts w:ascii="Arial" w:hAnsi="Arial" w:cs="Arial" w:hint="eastAsia"/>
                <w:b/>
                <w:sz w:val="18"/>
                <w:lang w:val="x-none" w:eastAsia="ja-JP"/>
              </w:rPr>
              <w:t>spacing</w:t>
            </w:r>
            <w:proofErr w:type="spellEnd"/>
          </w:p>
          <w:p w14:paraId="1474587B"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[kHz]</w:t>
            </w:r>
          </w:p>
        </w:tc>
        <w:tc>
          <w:tcPr>
            <w:tcW w:w="586" w:type="dxa"/>
            <w:vAlign w:val="center"/>
          </w:tcPr>
          <w:p w14:paraId="4E731A02"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5</w:t>
            </w:r>
          </w:p>
          <w:p w14:paraId="30B9A8D4"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b/>
                <w:sz w:val="18"/>
                <w:lang w:val="x-none"/>
              </w:rPr>
              <w:t>MHz</w:t>
            </w:r>
          </w:p>
        </w:tc>
        <w:tc>
          <w:tcPr>
            <w:tcW w:w="586" w:type="dxa"/>
            <w:vAlign w:val="center"/>
          </w:tcPr>
          <w:p w14:paraId="5D8E8848"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10</w:t>
            </w:r>
          </w:p>
          <w:p w14:paraId="400F25FF"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586" w:type="dxa"/>
            <w:vAlign w:val="center"/>
          </w:tcPr>
          <w:p w14:paraId="20317A6F"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15</w:t>
            </w:r>
          </w:p>
          <w:p w14:paraId="2532C327"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586" w:type="dxa"/>
            <w:vAlign w:val="center"/>
          </w:tcPr>
          <w:p w14:paraId="277565F1"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20</w:t>
            </w:r>
          </w:p>
          <w:p w14:paraId="5DD49FEC"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634" w:type="dxa"/>
            <w:vAlign w:val="center"/>
          </w:tcPr>
          <w:p w14:paraId="4108049D" w14:textId="77777777" w:rsidR="00BD0C45" w:rsidRPr="00AC0621" w:rsidRDefault="00BD0C45" w:rsidP="0080423C">
            <w:pPr>
              <w:keepNext/>
              <w:keepLines/>
              <w:spacing w:after="0"/>
              <w:jc w:val="center"/>
              <w:rPr>
                <w:rFonts w:ascii="Arial" w:hAnsi="Arial" w:cs="Arial"/>
                <w:b/>
                <w:sz w:val="18"/>
                <w:lang w:val="sv-SE" w:eastAsia="ja-JP"/>
              </w:rPr>
            </w:pPr>
            <w:r>
              <w:rPr>
                <w:rFonts w:ascii="Arial" w:hAnsi="Arial" w:cs="Arial"/>
                <w:b/>
                <w:sz w:val="18"/>
                <w:lang w:val="sv-SE" w:eastAsia="ja-JP"/>
              </w:rPr>
              <w:t>25</w:t>
            </w:r>
          </w:p>
          <w:p w14:paraId="6BA5D9BE"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b/>
                <w:sz w:val="18"/>
                <w:lang w:val="x-none"/>
              </w:rPr>
              <w:t>MHz</w:t>
            </w:r>
          </w:p>
        </w:tc>
        <w:tc>
          <w:tcPr>
            <w:tcW w:w="618" w:type="dxa"/>
            <w:vAlign w:val="center"/>
          </w:tcPr>
          <w:p w14:paraId="549F3EA4"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50</w:t>
            </w:r>
          </w:p>
          <w:p w14:paraId="7C32F3B7"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586" w:type="dxa"/>
            <w:vAlign w:val="center"/>
          </w:tcPr>
          <w:p w14:paraId="49BCA106"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80</w:t>
            </w:r>
          </w:p>
          <w:p w14:paraId="647A5299"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b/>
                <w:sz w:val="18"/>
                <w:lang w:val="x-none"/>
              </w:rPr>
              <w:t>MHz</w:t>
            </w:r>
          </w:p>
        </w:tc>
        <w:tc>
          <w:tcPr>
            <w:tcW w:w="586" w:type="dxa"/>
            <w:vAlign w:val="center"/>
          </w:tcPr>
          <w:p w14:paraId="43BF953E"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100</w:t>
            </w:r>
            <w:r w:rsidRPr="0069290D">
              <w:rPr>
                <w:rFonts w:ascii="Arial" w:hAnsi="Arial" w:cs="Arial"/>
                <w:b/>
                <w:sz w:val="18"/>
                <w:lang w:val="x-none"/>
              </w:rPr>
              <w:t xml:space="preserve"> MHz</w:t>
            </w:r>
          </w:p>
        </w:tc>
        <w:tc>
          <w:tcPr>
            <w:tcW w:w="586" w:type="dxa"/>
            <w:vAlign w:val="center"/>
          </w:tcPr>
          <w:p w14:paraId="27CD4750"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sv-SE" w:eastAsia="ja-JP"/>
              </w:rPr>
              <w:t>4</w:t>
            </w:r>
            <w:r w:rsidRPr="0069290D">
              <w:rPr>
                <w:rFonts w:ascii="Arial" w:hAnsi="Arial" w:cs="Arial" w:hint="eastAsia"/>
                <w:b/>
                <w:sz w:val="18"/>
                <w:lang w:val="x-none" w:eastAsia="ja-JP"/>
              </w:rPr>
              <w:t>00</w:t>
            </w:r>
            <w:r w:rsidRPr="0069290D">
              <w:rPr>
                <w:rFonts w:ascii="Arial" w:hAnsi="Arial" w:cs="Arial"/>
                <w:b/>
                <w:sz w:val="18"/>
                <w:lang w:val="x-none"/>
              </w:rPr>
              <w:t xml:space="preserve"> MHz</w:t>
            </w:r>
          </w:p>
        </w:tc>
        <w:tc>
          <w:tcPr>
            <w:tcW w:w="1187" w:type="dxa"/>
            <w:vAlign w:val="center"/>
          </w:tcPr>
          <w:p w14:paraId="09358F19"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 xml:space="preserve">Maximum </w:t>
            </w:r>
            <w:proofErr w:type="spellStart"/>
            <w:r w:rsidRPr="0069290D">
              <w:rPr>
                <w:rFonts w:ascii="Arial" w:hAnsi="Arial" w:cs="Arial"/>
                <w:b/>
                <w:sz w:val="18"/>
                <w:lang w:val="x-none"/>
              </w:rPr>
              <w:t>aggregated</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proofErr w:type="spellEnd"/>
          </w:p>
          <w:p w14:paraId="66BF6D0C"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[MHz]</w:t>
            </w:r>
          </w:p>
        </w:tc>
      </w:tr>
      <w:tr w:rsidR="00963525" w:rsidRPr="0069290D" w14:paraId="517BAE62" w14:textId="77777777" w:rsidTr="009A4A83">
        <w:trPr>
          <w:trHeight w:val="152"/>
          <w:jc w:val="center"/>
        </w:trPr>
        <w:tc>
          <w:tcPr>
            <w:tcW w:w="1417" w:type="dxa"/>
            <w:vMerge w:val="restart"/>
            <w:vAlign w:val="center"/>
          </w:tcPr>
          <w:p w14:paraId="74483A37" w14:textId="77777777" w:rsidR="00963525" w:rsidRPr="0069290D" w:rsidRDefault="00963525" w:rsidP="0080423C">
            <w:pPr>
              <w:keepNext/>
              <w:keepLines/>
              <w:spacing w:after="0"/>
              <w:jc w:val="center"/>
              <w:rPr>
                <w:rFonts w:ascii="Arial" w:hAnsi="Arial" w:cs="Arial"/>
                <w:sz w:val="18"/>
                <w:lang w:val="x-none"/>
              </w:rPr>
            </w:pPr>
            <w:r w:rsidRPr="0069290D">
              <w:rPr>
                <w:rFonts w:ascii="Arial" w:hAnsi="Arial" w:cs="Arial" w:hint="eastAsia"/>
                <w:sz w:val="18"/>
                <w:lang w:val="x-none" w:eastAsia="ja-JP"/>
              </w:rPr>
              <w:t>DC</w:t>
            </w:r>
            <w:r w:rsidRPr="0069290D">
              <w:rPr>
                <w:rFonts w:ascii="Arial" w:hAnsi="Arial" w:cs="Arial"/>
                <w:sz w:val="18"/>
                <w:lang w:val="x-none"/>
              </w:rPr>
              <w:t>_</w:t>
            </w:r>
            <w:r>
              <w:rPr>
                <w:rFonts w:ascii="Arial" w:hAnsi="Arial" w:cs="Arial"/>
                <w:sz w:val="18"/>
                <w:lang w:val="sv-SE" w:eastAsia="ja-JP"/>
              </w:rPr>
              <w:t>66A_n71A</w:t>
            </w:r>
          </w:p>
        </w:tc>
        <w:tc>
          <w:tcPr>
            <w:tcW w:w="717" w:type="dxa"/>
            <w:shd w:val="clear" w:color="auto" w:fill="auto"/>
            <w:vAlign w:val="center"/>
          </w:tcPr>
          <w:p w14:paraId="11EE43AC" w14:textId="77777777" w:rsidR="00963525" w:rsidRPr="0069290D" w:rsidRDefault="00963525" w:rsidP="0080423C">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1117" w:type="dxa"/>
          </w:tcPr>
          <w:p w14:paraId="7CA6E257" w14:textId="77777777" w:rsidR="00963525" w:rsidRPr="0069290D" w:rsidRDefault="00963525" w:rsidP="0080423C">
            <w:pPr>
              <w:keepNext/>
              <w:keepLines/>
              <w:spacing w:after="0"/>
              <w:jc w:val="center"/>
              <w:rPr>
                <w:rFonts w:ascii="Arial" w:hAnsi="Arial" w:cs="Arial"/>
                <w:sz w:val="18"/>
                <w:lang w:val="sv-SE" w:eastAsia="ja-JP"/>
              </w:rPr>
            </w:pPr>
            <w:r w:rsidRPr="0069290D">
              <w:rPr>
                <w:rFonts w:ascii="Arial" w:hAnsi="Arial" w:cs="Arial"/>
                <w:sz w:val="18"/>
                <w:lang w:val="sv-SE" w:eastAsia="ja-JP"/>
              </w:rPr>
              <w:t>15</w:t>
            </w:r>
          </w:p>
        </w:tc>
        <w:tc>
          <w:tcPr>
            <w:tcW w:w="586" w:type="dxa"/>
          </w:tcPr>
          <w:p w14:paraId="2946210A" w14:textId="77777777" w:rsidR="00963525" w:rsidRPr="0069290D" w:rsidRDefault="00963525" w:rsidP="0080423C">
            <w:pPr>
              <w:keepNext/>
              <w:keepLines/>
              <w:spacing w:after="0"/>
              <w:jc w:val="center"/>
              <w:rPr>
                <w:rFonts w:ascii="Arial" w:hAnsi="Arial" w:cs="Arial"/>
                <w:sz w:val="18"/>
                <w:lang w:val="x-none" w:eastAsia="ja-JP"/>
              </w:rPr>
            </w:pPr>
            <w:proofErr w:type="spellStart"/>
            <w:r w:rsidRPr="0069290D">
              <w:rPr>
                <w:rFonts w:ascii="Arial" w:hAnsi="Arial" w:cs="Arial" w:hint="eastAsia"/>
                <w:sz w:val="18"/>
                <w:lang w:val="x-none" w:eastAsia="ja-JP"/>
              </w:rPr>
              <w:t>Yes</w:t>
            </w:r>
            <w:proofErr w:type="spellEnd"/>
          </w:p>
        </w:tc>
        <w:tc>
          <w:tcPr>
            <w:tcW w:w="586" w:type="dxa"/>
            <w:shd w:val="clear" w:color="auto" w:fill="auto"/>
            <w:vAlign w:val="center"/>
          </w:tcPr>
          <w:p w14:paraId="026E32CF" w14:textId="77777777" w:rsidR="00963525" w:rsidRPr="0069290D" w:rsidRDefault="00963525" w:rsidP="0080423C">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589FEF30" w14:textId="77777777" w:rsidR="00963525" w:rsidRPr="0069290D" w:rsidRDefault="00963525" w:rsidP="0080423C">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0AA7E2EE" w14:textId="77777777" w:rsidR="00963525" w:rsidRPr="0069290D" w:rsidRDefault="00963525" w:rsidP="0080423C">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34" w:type="dxa"/>
            <w:vAlign w:val="center"/>
          </w:tcPr>
          <w:p w14:paraId="65B96A73" w14:textId="77777777" w:rsidR="00963525" w:rsidRPr="0069290D" w:rsidRDefault="00963525" w:rsidP="0080423C">
            <w:pPr>
              <w:keepNext/>
              <w:keepLines/>
              <w:spacing w:after="0"/>
              <w:jc w:val="center"/>
              <w:rPr>
                <w:rFonts w:ascii="Arial" w:hAnsi="Arial" w:cs="Arial"/>
                <w:sz w:val="18"/>
                <w:lang w:val="x-none"/>
              </w:rPr>
            </w:pPr>
          </w:p>
        </w:tc>
        <w:tc>
          <w:tcPr>
            <w:tcW w:w="618" w:type="dxa"/>
            <w:vAlign w:val="center"/>
          </w:tcPr>
          <w:p w14:paraId="15359B24" w14:textId="77777777" w:rsidR="00963525" w:rsidRPr="0069290D" w:rsidRDefault="00963525" w:rsidP="0080423C">
            <w:pPr>
              <w:keepNext/>
              <w:keepLines/>
              <w:spacing w:after="0"/>
              <w:jc w:val="center"/>
              <w:rPr>
                <w:rFonts w:ascii="Arial" w:hAnsi="Arial" w:cs="Arial"/>
                <w:sz w:val="18"/>
                <w:lang w:val="x-none"/>
              </w:rPr>
            </w:pPr>
          </w:p>
        </w:tc>
        <w:tc>
          <w:tcPr>
            <w:tcW w:w="586" w:type="dxa"/>
          </w:tcPr>
          <w:p w14:paraId="448D73FE" w14:textId="77777777" w:rsidR="00963525" w:rsidRPr="0069290D" w:rsidRDefault="00963525" w:rsidP="0080423C">
            <w:pPr>
              <w:keepNext/>
              <w:keepLines/>
              <w:spacing w:after="0"/>
              <w:jc w:val="center"/>
              <w:rPr>
                <w:rFonts w:ascii="Arial" w:hAnsi="Arial" w:cs="Arial"/>
                <w:sz w:val="18"/>
                <w:lang w:val="x-none"/>
              </w:rPr>
            </w:pPr>
          </w:p>
        </w:tc>
        <w:tc>
          <w:tcPr>
            <w:tcW w:w="586" w:type="dxa"/>
            <w:vAlign w:val="center"/>
          </w:tcPr>
          <w:p w14:paraId="01A7AECB" w14:textId="77777777" w:rsidR="00963525" w:rsidRPr="0069290D" w:rsidRDefault="00963525" w:rsidP="0080423C">
            <w:pPr>
              <w:keepNext/>
              <w:keepLines/>
              <w:spacing w:after="0"/>
              <w:jc w:val="center"/>
              <w:rPr>
                <w:rFonts w:ascii="Arial" w:hAnsi="Arial" w:cs="Arial"/>
                <w:sz w:val="18"/>
                <w:lang w:val="x-none"/>
              </w:rPr>
            </w:pPr>
          </w:p>
        </w:tc>
        <w:tc>
          <w:tcPr>
            <w:tcW w:w="586" w:type="dxa"/>
            <w:vAlign w:val="center"/>
          </w:tcPr>
          <w:p w14:paraId="18E95B38" w14:textId="77777777" w:rsidR="00963525" w:rsidRPr="0069290D" w:rsidRDefault="00963525" w:rsidP="0080423C">
            <w:pPr>
              <w:keepNext/>
              <w:keepLines/>
              <w:spacing w:after="0"/>
              <w:jc w:val="center"/>
              <w:rPr>
                <w:rFonts w:ascii="Arial" w:hAnsi="Arial" w:cs="Arial"/>
                <w:sz w:val="18"/>
                <w:lang w:val="x-none"/>
              </w:rPr>
            </w:pPr>
          </w:p>
        </w:tc>
        <w:tc>
          <w:tcPr>
            <w:tcW w:w="1187" w:type="dxa"/>
            <w:vMerge w:val="restart"/>
            <w:vAlign w:val="center"/>
          </w:tcPr>
          <w:p w14:paraId="4B5D3309" w14:textId="77777777" w:rsidR="00963525" w:rsidRPr="00AC0621" w:rsidRDefault="00963525" w:rsidP="0080423C">
            <w:pPr>
              <w:keepNext/>
              <w:keepLines/>
              <w:spacing w:after="0"/>
              <w:jc w:val="center"/>
              <w:rPr>
                <w:rFonts w:ascii="Arial" w:hAnsi="Arial" w:cs="Arial"/>
                <w:sz w:val="18"/>
                <w:lang w:val="sv-SE" w:eastAsia="ja-JP"/>
              </w:rPr>
            </w:pPr>
            <w:r w:rsidRPr="0069290D">
              <w:rPr>
                <w:rFonts w:ascii="Arial" w:hAnsi="Arial" w:cs="Arial" w:hint="eastAsia"/>
                <w:sz w:val="18"/>
                <w:lang w:val="x-none" w:eastAsia="ja-JP"/>
              </w:rPr>
              <w:t>4</w:t>
            </w:r>
            <w:r>
              <w:rPr>
                <w:rFonts w:ascii="Arial" w:hAnsi="Arial" w:cs="Arial"/>
                <w:sz w:val="18"/>
                <w:lang w:val="sv-SE" w:eastAsia="ja-JP"/>
              </w:rPr>
              <w:t>0</w:t>
            </w:r>
          </w:p>
        </w:tc>
      </w:tr>
      <w:tr w:rsidR="00963525" w:rsidRPr="0069290D" w14:paraId="137B8355" w14:textId="77777777" w:rsidTr="009A4A83">
        <w:trPr>
          <w:trHeight w:val="165"/>
          <w:jc w:val="center"/>
        </w:trPr>
        <w:tc>
          <w:tcPr>
            <w:tcW w:w="1417" w:type="dxa"/>
            <w:vMerge/>
            <w:vAlign w:val="center"/>
          </w:tcPr>
          <w:p w14:paraId="10DDBA20" w14:textId="77777777" w:rsidR="00963525" w:rsidRPr="0069290D" w:rsidRDefault="00963525" w:rsidP="0080423C">
            <w:pPr>
              <w:keepNext/>
              <w:keepLines/>
              <w:jc w:val="center"/>
              <w:rPr>
                <w:rFonts w:ascii="Arial" w:hAnsi="Arial"/>
                <w:sz w:val="18"/>
                <w:lang w:val="en-US"/>
              </w:rPr>
            </w:pPr>
          </w:p>
        </w:tc>
        <w:tc>
          <w:tcPr>
            <w:tcW w:w="717" w:type="dxa"/>
            <w:vMerge w:val="restart"/>
            <w:shd w:val="clear" w:color="auto" w:fill="auto"/>
            <w:vAlign w:val="center"/>
          </w:tcPr>
          <w:p w14:paraId="253A0CE8" w14:textId="77777777" w:rsidR="00963525" w:rsidRPr="0069290D" w:rsidRDefault="00963525" w:rsidP="0080423C">
            <w:pPr>
              <w:keepNext/>
              <w:keepLines/>
              <w:spacing w:after="0"/>
              <w:jc w:val="center"/>
              <w:rPr>
                <w:rFonts w:ascii="Arial" w:hAnsi="Arial" w:cs="Arial"/>
                <w:sz w:val="18"/>
                <w:lang w:val="sv-SE" w:eastAsia="ja-JP"/>
              </w:rPr>
            </w:pPr>
            <w:r>
              <w:rPr>
                <w:rFonts w:ascii="Arial" w:hAnsi="Arial" w:cs="Arial"/>
                <w:sz w:val="18"/>
                <w:lang w:val="sv-SE" w:eastAsia="ja-JP"/>
              </w:rPr>
              <w:t>n71</w:t>
            </w:r>
          </w:p>
        </w:tc>
        <w:tc>
          <w:tcPr>
            <w:tcW w:w="1117" w:type="dxa"/>
          </w:tcPr>
          <w:p w14:paraId="3F0DEB5C" w14:textId="77777777" w:rsidR="00963525" w:rsidRPr="00AC0621" w:rsidRDefault="00963525" w:rsidP="0080423C">
            <w:pPr>
              <w:keepNext/>
              <w:keepLines/>
              <w:spacing w:after="0"/>
              <w:jc w:val="center"/>
              <w:rPr>
                <w:rFonts w:ascii="Arial" w:hAnsi="Arial" w:cs="Arial"/>
                <w:sz w:val="18"/>
                <w:lang w:val="sv-SE"/>
              </w:rPr>
            </w:pPr>
            <w:r>
              <w:rPr>
                <w:rFonts w:ascii="Arial" w:hAnsi="Arial" w:cs="Arial"/>
                <w:sz w:val="18"/>
                <w:lang w:val="sv-SE" w:eastAsia="ja-JP"/>
              </w:rPr>
              <w:t>15</w:t>
            </w:r>
          </w:p>
        </w:tc>
        <w:tc>
          <w:tcPr>
            <w:tcW w:w="586" w:type="dxa"/>
          </w:tcPr>
          <w:p w14:paraId="140B026A" w14:textId="77777777" w:rsidR="00963525" w:rsidRPr="00AC0621" w:rsidRDefault="00963525" w:rsidP="0080423C">
            <w:pPr>
              <w:keepNext/>
              <w:keepLines/>
              <w:spacing w:after="0"/>
              <w:jc w:val="center"/>
              <w:rPr>
                <w:rFonts w:ascii="Arial" w:hAnsi="Arial" w:cs="Arial"/>
                <w:sz w:val="18"/>
                <w:lang w:val="sv-SE"/>
              </w:rPr>
            </w:pPr>
            <w:proofErr w:type="spellStart"/>
            <w:r>
              <w:rPr>
                <w:rFonts w:ascii="Arial" w:hAnsi="Arial" w:cs="Arial"/>
                <w:sz w:val="18"/>
                <w:lang w:val="sv-SE"/>
              </w:rPr>
              <w:t>Yes</w:t>
            </w:r>
            <w:proofErr w:type="spellEnd"/>
          </w:p>
        </w:tc>
        <w:tc>
          <w:tcPr>
            <w:tcW w:w="586" w:type="dxa"/>
            <w:shd w:val="clear" w:color="auto" w:fill="auto"/>
          </w:tcPr>
          <w:p w14:paraId="056855C2" w14:textId="77777777" w:rsidR="00963525" w:rsidRPr="0069290D" w:rsidRDefault="00963525" w:rsidP="0080423C">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0EAE9E44" w14:textId="77777777" w:rsidR="00963525" w:rsidRPr="0069290D" w:rsidRDefault="00963525" w:rsidP="0080423C">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5BFA3F50" w14:textId="77777777" w:rsidR="00963525" w:rsidRPr="0069290D" w:rsidRDefault="00963525" w:rsidP="0080423C">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634" w:type="dxa"/>
            <w:vAlign w:val="center"/>
          </w:tcPr>
          <w:p w14:paraId="2A5BCB23" w14:textId="77777777" w:rsidR="00963525" w:rsidRPr="0069290D" w:rsidRDefault="00963525" w:rsidP="0080423C">
            <w:pPr>
              <w:keepNext/>
              <w:keepLines/>
              <w:spacing w:after="0"/>
              <w:jc w:val="center"/>
              <w:rPr>
                <w:rFonts w:ascii="Arial" w:hAnsi="Arial" w:cs="Arial"/>
                <w:sz w:val="18"/>
                <w:lang w:val="x-none"/>
              </w:rPr>
            </w:pPr>
          </w:p>
        </w:tc>
        <w:tc>
          <w:tcPr>
            <w:tcW w:w="618" w:type="dxa"/>
            <w:vAlign w:val="center"/>
          </w:tcPr>
          <w:p w14:paraId="1E8CC6D9" w14:textId="77777777" w:rsidR="00963525" w:rsidRPr="0069290D" w:rsidRDefault="00963525" w:rsidP="0080423C">
            <w:pPr>
              <w:keepNext/>
              <w:keepLines/>
              <w:spacing w:after="0"/>
              <w:jc w:val="center"/>
              <w:rPr>
                <w:rFonts w:ascii="Arial" w:hAnsi="Arial" w:cs="Arial"/>
                <w:sz w:val="18"/>
                <w:lang w:val="sv-SE"/>
              </w:rPr>
            </w:pPr>
          </w:p>
        </w:tc>
        <w:tc>
          <w:tcPr>
            <w:tcW w:w="586" w:type="dxa"/>
            <w:vAlign w:val="center"/>
          </w:tcPr>
          <w:p w14:paraId="19B5311A" w14:textId="77777777" w:rsidR="00963525" w:rsidRPr="0069290D" w:rsidRDefault="00963525" w:rsidP="0080423C">
            <w:pPr>
              <w:keepNext/>
              <w:keepLines/>
              <w:spacing w:after="0"/>
              <w:jc w:val="center"/>
              <w:rPr>
                <w:rFonts w:ascii="Arial" w:hAnsi="Arial" w:cs="Arial"/>
                <w:sz w:val="18"/>
                <w:lang w:val="x-none"/>
              </w:rPr>
            </w:pPr>
          </w:p>
        </w:tc>
        <w:tc>
          <w:tcPr>
            <w:tcW w:w="586" w:type="dxa"/>
            <w:vAlign w:val="center"/>
          </w:tcPr>
          <w:p w14:paraId="572963BF" w14:textId="77777777" w:rsidR="00963525" w:rsidRPr="0069290D" w:rsidRDefault="00963525" w:rsidP="0080423C">
            <w:pPr>
              <w:keepNext/>
              <w:keepLines/>
              <w:spacing w:after="0"/>
              <w:jc w:val="center"/>
              <w:rPr>
                <w:rFonts w:ascii="Arial" w:hAnsi="Arial" w:cs="Arial"/>
                <w:sz w:val="18"/>
                <w:lang w:val="sv-SE"/>
              </w:rPr>
            </w:pPr>
          </w:p>
        </w:tc>
        <w:tc>
          <w:tcPr>
            <w:tcW w:w="586" w:type="dxa"/>
            <w:vAlign w:val="center"/>
          </w:tcPr>
          <w:p w14:paraId="69E48428" w14:textId="77777777" w:rsidR="00963525" w:rsidRPr="0069290D" w:rsidRDefault="00963525" w:rsidP="0080423C">
            <w:pPr>
              <w:keepNext/>
              <w:keepLines/>
              <w:spacing w:after="0"/>
              <w:jc w:val="center"/>
              <w:rPr>
                <w:rFonts w:ascii="Arial" w:hAnsi="Arial" w:cs="Arial"/>
                <w:sz w:val="18"/>
                <w:lang w:val="sv-SE"/>
              </w:rPr>
            </w:pPr>
          </w:p>
        </w:tc>
        <w:tc>
          <w:tcPr>
            <w:tcW w:w="1187" w:type="dxa"/>
            <w:vMerge/>
            <w:vAlign w:val="center"/>
          </w:tcPr>
          <w:p w14:paraId="7EAED057" w14:textId="77777777" w:rsidR="00963525" w:rsidRPr="0069290D" w:rsidRDefault="00963525" w:rsidP="0080423C">
            <w:pPr>
              <w:keepNext/>
              <w:keepLines/>
              <w:jc w:val="center"/>
              <w:rPr>
                <w:rFonts w:ascii="Arial" w:hAnsi="Arial"/>
                <w:sz w:val="18"/>
                <w:lang w:val="en-US"/>
              </w:rPr>
            </w:pPr>
          </w:p>
        </w:tc>
      </w:tr>
      <w:tr w:rsidR="00963525" w:rsidRPr="0069290D" w14:paraId="251ECBEB" w14:textId="77777777" w:rsidTr="009A4A83">
        <w:trPr>
          <w:trHeight w:val="165"/>
          <w:jc w:val="center"/>
          <w:ins w:id="13" w:author="Ericsson" w:date="2018-01-25T20:16:00Z"/>
        </w:trPr>
        <w:tc>
          <w:tcPr>
            <w:tcW w:w="1417" w:type="dxa"/>
            <w:vMerge/>
            <w:vAlign w:val="center"/>
          </w:tcPr>
          <w:p w14:paraId="779D6F82" w14:textId="77777777" w:rsidR="00963525" w:rsidRPr="0069290D" w:rsidRDefault="00963525" w:rsidP="00963525">
            <w:pPr>
              <w:keepNext/>
              <w:keepLines/>
              <w:jc w:val="center"/>
              <w:rPr>
                <w:ins w:id="14" w:author="Ericsson" w:date="2018-01-25T20:16:00Z"/>
                <w:rFonts w:ascii="Arial" w:hAnsi="Arial"/>
                <w:sz w:val="18"/>
                <w:lang w:val="en-US"/>
              </w:rPr>
            </w:pPr>
          </w:p>
        </w:tc>
        <w:tc>
          <w:tcPr>
            <w:tcW w:w="717" w:type="dxa"/>
            <w:vMerge/>
            <w:shd w:val="clear" w:color="auto" w:fill="auto"/>
            <w:vAlign w:val="center"/>
          </w:tcPr>
          <w:p w14:paraId="6DCBD6AB" w14:textId="77777777" w:rsidR="00963525" w:rsidRDefault="00963525" w:rsidP="00963525">
            <w:pPr>
              <w:keepNext/>
              <w:keepLines/>
              <w:spacing w:after="0"/>
              <w:jc w:val="center"/>
              <w:rPr>
                <w:ins w:id="15" w:author="Ericsson" w:date="2018-01-25T20:16:00Z"/>
                <w:rFonts w:ascii="Arial" w:hAnsi="Arial" w:cs="Arial"/>
                <w:sz w:val="18"/>
                <w:lang w:val="sv-SE" w:eastAsia="ja-JP"/>
              </w:rPr>
            </w:pPr>
          </w:p>
        </w:tc>
        <w:tc>
          <w:tcPr>
            <w:tcW w:w="1117" w:type="dxa"/>
          </w:tcPr>
          <w:p w14:paraId="3FF7557B" w14:textId="21E1A25A" w:rsidR="00963525" w:rsidRDefault="00963525" w:rsidP="00963525">
            <w:pPr>
              <w:keepNext/>
              <w:keepLines/>
              <w:spacing w:after="0"/>
              <w:jc w:val="center"/>
              <w:rPr>
                <w:ins w:id="16" w:author="Ericsson" w:date="2018-01-25T20:16:00Z"/>
                <w:rFonts w:ascii="Arial" w:hAnsi="Arial" w:cs="Arial"/>
                <w:sz w:val="18"/>
                <w:lang w:val="sv-SE" w:eastAsia="ja-JP"/>
              </w:rPr>
            </w:pPr>
            <w:ins w:id="17" w:author="Ericsson" w:date="2018-01-25T20:17:00Z">
              <w:r>
                <w:rPr>
                  <w:rFonts w:ascii="Arial" w:hAnsi="Arial" w:cs="Arial"/>
                  <w:sz w:val="18"/>
                  <w:lang w:val="sv-SE" w:eastAsia="ja-JP"/>
                </w:rPr>
                <w:t>30</w:t>
              </w:r>
            </w:ins>
          </w:p>
        </w:tc>
        <w:tc>
          <w:tcPr>
            <w:tcW w:w="586" w:type="dxa"/>
          </w:tcPr>
          <w:p w14:paraId="0E97372A" w14:textId="6D88FD4A" w:rsidR="00963525" w:rsidRDefault="00963525" w:rsidP="00963525">
            <w:pPr>
              <w:keepNext/>
              <w:keepLines/>
              <w:spacing w:after="0"/>
              <w:jc w:val="center"/>
              <w:rPr>
                <w:ins w:id="18" w:author="Ericsson" w:date="2018-01-25T20:16:00Z"/>
                <w:rFonts w:ascii="Arial" w:hAnsi="Arial" w:cs="Arial"/>
                <w:sz w:val="18"/>
                <w:lang w:val="sv-SE"/>
              </w:rPr>
            </w:pPr>
            <w:proofErr w:type="spellStart"/>
            <w:ins w:id="19" w:author="Ericsson" w:date="2018-01-25T20:17:00Z">
              <w:r>
                <w:rPr>
                  <w:rFonts w:ascii="Arial" w:hAnsi="Arial" w:cs="Arial"/>
                  <w:sz w:val="18"/>
                  <w:lang w:val="sv-SE"/>
                </w:rPr>
                <w:t>Yes</w:t>
              </w:r>
            </w:ins>
            <w:proofErr w:type="spellEnd"/>
          </w:p>
        </w:tc>
        <w:tc>
          <w:tcPr>
            <w:tcW w:w="586" w:type="dxa"/>
            <w:shd w:val="clear" w:color="auto" w:fill="auto"/>
          </w:tcPr>
          <w:p w14:paraId="5A2BF3D0" w14:textId="3B69EABB" w:rsidR="00963525" w:rsidRPr="0069290D" w:rsidRDefault="00963525" w:rsidP="00963525">
            <w:pPr>
              <w:keepNext/>
              <w:keepLines/>
              <w:spacing w:after="0"/>
              <w:jc w:val="center"/>
              <w:rPr>
                <w:ins w:id="20" w:author="Ericsson" w:date="2018-01-25T20:16:00Z"/>
                <w:rFonts w:ascii="Arial" w:hAnsi="Arial" w:cs="Arial" w:hint="eastAsia"/>
                <w:sz w:val="18"/>
                <w:lang w:val="x-none" w:eastAsia="ja-JP"/>
              </w:rPr>
            </w:pPr>
            <w:proofErr w:type="spellStart"/>
            <w:ins w:id="21" w:author="Ericsson" w:date="2018-01-25T20:17:00Z">
              <w:r w:rsidRPr="0069290D">
                <w:rPr>
                  <w:rFonts w:ascii="Arial" w:hAnsi="Arial" w:cs="Arial" w:hint="eastAsia"/>
                  <w:sz w:val="18"/>
                  <w:lang w:val="x-none" w:eastAsia="ja-JP"/>
                </w:rPr>
                <w:t>Yes</w:t>
              </w:r>
            </w:ins>
            <w:proofErr w:type="spellEnd"/>
          </w:p>
        </w:tc>
        <w:tc>
          <w:tcPr>
            <w:tcW w:w="586" w:type="dxa"/>
            <w:vAlign w:val="center"/>
          </w:tcPr>
          <w:p w14:paraId="63355D2F" w14:textId="695EE2AB" w:rsidR="00963525" w:rsidRPr="0069290D" w:rsidRDefault="00963525" w:rsidP="00963525">
            <w:pPr>
              <w:keepNext/>
              <w:keepLines/>
              <w:spacing w:after="0"/>
              <w:jc w:val="center"/>
              <w:rPr>
                <w:ins w:id="22" w:author="Ericsson" w:date="2018-01-25T20:16:00Z"/>
                <w:rFonts w:ascii="Arial" w:hAnsi="Arial" w:cs="Arial" w:hint="eastAsia"/>
                <w:sz w:val="18"/>
                <w:lang w:val="x-none" w:eastAsia="ja-JP"/>
              </w:rPr>
            </w:pPr>
            <w:proofErr w:type="spellStart"/>
            <w:ins w:id="23" w:author="Ericsson" w:date="2018-01-25T20:17:00Z">
              <w:r w:rsidRPr="0069290D">
                <w:rPr>
                  <w:rFonts w:ascii="Arial" w:hAnsi="Arial" w:cs="Arial" w:hint="eastAsia"/>
                  <w:sz w:val="18"/>
                  <w:lang w:val="x-none" w:eastAsia="ja-JP"/>
                </w:rPr>
                <w:t>Yes</w:t>
              </w:r>
            </w:ins>
            <w:proofErr w:type="spellEnd"/>
          </w:p>
        </w:tc>
        <w:tc>
          <w:tcPr>
            <w:tcW w:w="586" w:type="dxa"/>
            <w:vAlign w:val="center"/>
          </w:tcPr>
          <w:p w14:paraId="1144C020" w14:textId="782AB90C" w:rsidR="00963525" w:rsidRPr="0069290D" w:rsidRDefault="00963525" w:rsidP="00963525">
            <w:pPr>
              <w:keepNext/>
              <w:keepLines/>
              <w:spacing w:after="0"/>
              <w:jc w:val="center"/>
              <w:rPr>
                <w:ins w:id="24" w:author="Ericsson" w:date="2018-01-25T20:16:00Z"/>
                <w:rFonts w:ascii="Arial" w:hAnsi="Arial" w:cs="Arial" w:hint="eastAsia"/>
                <w:sz w:val="18"/>
                <w:lang w:val="x-none" w:eastAsia="ja-JP"/>
              </w:rPr>
            </w:pPr>
            <w:proofErr w:type="spellStart"/>
            <w:ins w:id="25" w:author="Ericsson" w:date="2018-01-25T20:17:00Z">
              <w:r w:rsidRPr="0069290D">
                <w:rPr>
                  <w:rFonts w:ascii="Arial" w:hAnsi="Arial" w:cs="Arial" w:hint="eastAsia"/>
                  <w:sz w:val="18"/>
                  <w:lang w:val="x-none" w:eastAsia="ja-JP"/>
                </w:rPr>
                <w:t>Yes</w:t>
              </w:r>
            </w:ins>
            <w:proofErr w:type="spellEnd"/>
          </w:p>
        </w:tc>
        <w:tc>
          <w:tcPr>
            <w:tcW w:w="634" w:type="dxa"/>
            <w:vAlign w:val="center"/>
          </w:tcPr>
          <w:p w14:paraId="158B3C42" w14:textId="77777777" w:rsidR="00963525" w:rsidRPr="0069290D" w:rsidRDefault="00963525" w:rsidP="00963525">
            <w:pPr>
              <w:keepNext/>
              <w:keepLines/>
              <w:spacing w:after="0"/>
              <w:jc w:val="center"/>
              <w:rPr>
                <w:ins w:id="26" w:author="Ericsson" w:date="2018-01-25T20:16:00Z"/>
                <w:rFonts w:ascii="Arial" w:hAnsi="Arial" w:cs="Arial"/>
                <w:sz w:val="18"/>
                <w:lang w:val="x-none"/>
              </w:rPr>
            </w:pPr>
          </w:p>
        </w:tc>
        <w:tc>
          <w:tcPr>
            <w:tcW w:w="618" w:type="dxa"/>
            <w:vAlign w:val="center"/>
          </w:tcPr>
          <w:p w14:paraId="19935F09" w14:textId="77777777" w:rsidR="00963525" w:rsidRPr="0069290D" w:rsidRDefault="00963525" w:rsidP="00963525">
            <w:pPr>
              <w:keepNext/>
              <w:keepLines/>
              <w:spacing w:after="0"/>
              <w:jc w:val="center"/>
              <w:rPr>
                <w:ins w:id="27" w:author="Ericsson" w:date="2018-01-25T20:16:00Z"/>
                <w:rFonts w:ascii="Arial" w:hAnsi="Arial" w:cs="Arial"/>
                <w:sz w:val="18"/>
                <w:lang w:val="sv-SE"/>
              </w:rPr>
            </w:pPr>
          </w:p>
        </w:tc>
        <w:tc>
          <w:tcPr>
            <w:tcW w:w="586" w:type="dxa"/>
            <w:vAlign w:val="center"/>
          </w:tcPr>
          <w:p w14:paraId="45B19271" w14:textId="77777777" w:rsidR="00963525" w:rsidRPr="0069290D" w:rsidRDefault="00963525" w:rsidP="00963525">
            <w:pPr>
              <w:keepNext/>
              <w:keepLines/>
              <w:spacing w:after="0"/>
              <w:jc w:val="center"/>
              <w:rPr>
                <w:ins w:id="28" w:author="Ericsson" w:date="2018-01-25T20:16:00Z"/>
                <w:rFonts w:ascii="Arial" w:hAnsi="Arial" w:cs="Arial"/>
                <w:sz w:val="18"/>
                <w:lang w:val="x-none"/>
              </w:rPr>
            </w:pPr>
          </w:p>
        </w:tc>
        <w:tc>
          <w:tcPr>
            <w:tcW w:w="586" w:type="dxa"/>
            <w:vAlign w:val="center"/>
          </w:tcPr>
          <w:p w14:paraId="484BDF67" w14:textId="77777777" w:rsidR="00963525" w:rsidRPr="0069290D" w:rsidRDefault="00963525" w:rsidP="00963525">
            <w:pPr>
              <w:keepNext/>
              <w:keepLines/>
              <w:spacing w:after="0"/>
              <w:jc w:val="center"/>
              <w:rPr>
                <w:ins w:id="29" w:author="Ericsson" w:date="2018-01-25T20:16:00Z"/>
                <w:rFonts w:ascii="Arial" w:hAnsi="Arial" w:cs="Arial"/>
                <w:sz w:val="18"/>
                <w:lang w:val="sv-SE"/>
              </w:rPr>
            </w:pPr>
          </w:p>
        </w:tc>
        <w:tc>
          <w:tcPr>
            <w:tcW w:w="586" w:type="dxa"/>
            <w:vAlign w:val="center"/>
          </w:tcPr>
          <w:p w14:paraId="21C650E8" w14:textId="77777777" w:rsidR="00963525" w:rsidRPr="0069290D" w:rsidRDefault="00963525" w:rsidP="00963525">
            <w:pPr>
              <w:keepNext/>
              <w:keepLines/>
              <w:spacing w:after="0"/>
              <w:jc w:val="center"/>
              <w:rPr>
                <w:ins w:id="30" w:author="Ericsson" w:date="2018-01-25T20:16:00Z"/>
                <w:rFonts w:ascii="Arial" w:hAnsi="Arial" w:cs="Arial"/>
                <w:sz w:val="18"/>
                <w:lang w:val="sv-SE"/>
              </w:rPr>
            </w:pPr>
          </w:p>
        </w:tc>
        <w:tc>
          <w:tcPr>
            <w:tcW w:w="1187" w:type="dxa"/>
            <w:vMerge/>
            <w:vAlign w:val="center"/>
          </w:tcPr>
          <w:p w14:paraId="501A89A1" w14:textId="77777777" w:rsidR="00963525" w:rsidRPr="0069290D" w:rsidRDefault="00963525" w:rsidP="00963525">
            <w:pPr>
              <w:keepNext/>
              <w:keepLines/>
              <w:jc w:val="center"/>
              <w:rPr>
                <w:ins w:id="31" w:author="Ericsson" w:date="2018-01-25T20:16:00Z"/>
                <w:rFonts w:ascii="Arial" w:hAnsi="Arial"/>
                <w:sz w:val="18"/>
                <w:lang w:val="en-US"/>
              </w:rPr>
            </w:pPr>
          </w:p>
        </w:tc>
      </w:tr>
    </w:tbl>
    <w:p w14:paraId="046A12BF" w14:textId="77777777" w:rsidR="00BD0C45" w:rsidRPr="0069290D" w:rsidRDefault="00BD0C45" w:rsidP="00BD0C45">
      <w:pPr>
        <w:rPr>
          <w:lang w:eastAsia="zh-CN"/>
        </w:rPr>
      </w:pPr>
    </w:p>
    <w:p w14:paraId="745DEC12" w14:textId="77777777" w:rsidR="00BD0C45" w:rsidRPr="0069290D" w:rsidRDefault="00BD0C45" w:rsidP="00BD0C45">
      <w:pPr>
        <w:keepNext/>
        <w:keepLines/>
        <w:spacing w:before="120"/>
        <w:ind w:left="1134" w:hanging="1134"/>
        <w:outlineLvl w:val="2"/>
        <w:rPr>
          <w:rFonts w:ascii="Arial" w:hAnsi="Arial" w:cs="Arial"/>
          <w:sz w:val="28"/>
          <w:lang w:val="en-US" w:eastAsia="zh-CN"/>
        </w:rPr>
      </w:pPr>
      <w:bookmarkStart w:id="32" w:name="_Toc500345078"/>
      <w:bookmarkEnd w:id="12"/>
      <w:r>
        <w:rPr>
          <w:rFonts w:ascii="Arial" w:hAnsi="Arial" w:cs="Arial"/>
          <w:sz w:val="28"/>
          <w:lang w:val="en-US" w:eastAsia="zh-CN"/>
        </w:rPr>
        <w:t>6.68</w:t>
      </w:r>
      <w:r w:rsidRPr="0069290D">
        <w:rPr>
          <w:rFonts w:ascii="Arial" w:hAnsi="Arial" w:cs="Arial"/>
          <w:sz w:val="28"/>
          <w:lang w:val="en-US" w:eastAsia="zh-CN"/>
        </w:rPr>
        <w:t>.3</w:t>
      </w:r>
      <w:r w:rsidRPr="0069290D">
        <w:rPr>
          <w:rFonts w:ascii="Arial" w:hAnsi="Arial" w:cs="Arial"/>
          <w:sz w:val="28"/>
          <w:lang w:val="en-US" w:eastAsia="zh-CN"/>
        </w:rPr>
        <w:tab/>
        <w:t>Co-existence studies</w:t>
      </w:r>
      <w:bookmarkEnd w:id="32"/>
    </w:p>
    <w:p w14:paraId="523661B4" w14:textId="77777777" w:rsidR="00BD0C45" w:rsidRPr="0069290D" w:rsidRDefault="00BD0C45" w:rsidP="00BD0C45">
      <w:r w:rsidRPr="0069290D">
        <w:t xml:space="preserve">Table </w:t>
      </w:r>
      <w:r>
        <w:rPr>
          <w:rFonts w:hint="eastAsia"/>
          <w:lang w:eastAsia="ja-JP"/>
        </w:rPr>
        <w:t>6.68</w:t>
      </w:r>
      <w:r w:rsidRPr="0069290D">
        <w:t xml:space="preserve">.3-1 lists Band </w:t>
      </w:r>
      <w:r>
        <w:t>66</w:t>
      </w:r>
      <w:r w:rsidRPr="0069290D">
        <w:rPr>
          <w:rFonts w:hint="eastAsia"/>
          <w:lang w:eastAsia="ja-JP"/>
        </w:rPr>
        <w:t xml:space="preserve"> </w:t>
      </w:r>
      <w:r w:rsidRPr="0069290D">
        <w:t>+B</w:t>
      </w:r>
      <w:r w:rsidRPr="0069290D">
        <w:rPr>
          <w:rFonts w:hint="eastAsia"/>
          <w:lang w:eastAsia="ja-JP"/>
        </w:rPr>
        <w:t xml:space="preserve">and </w:t>
      </w:r>
      <w:r>
        <w:rPr>
          <w:rFonts w:hint="eastAsia"/>
          <w:lang w:eastAsia="ja-JP"/>
        </w:rPr>
        <w:t>n71</w:t>
      </w:r>
      <w:r w:rsidRPr="0069290D">
        <w:t xml:space="preserve"> 2UL </w:t>
      </w:r>
      <w:r w:rsidRPr="0069290D">
        <w:rPr>
          <w:rFonts w:hint="eastAsia"/>
          <w:lang w:eastAsia="ja-JP"/>
        </w:rPr>
        <w:t>DC</w:t>
      </w:r>
      <w:r w:rsidRPr="0069290D">
        <w:t xml:space="preserve"> 2</w:t>
      </w:r>
      <w:r w:rsidRPr="0069290D">
        <w:rPr>
          <w:vertAlign w:val="superscript"/>
        </w:rPr>
        <w:t>nd</w:t>
      </w:r>
      <w:r w:rsidRPr="0069290D">
        <w:t xml:space="preserve"> and 3</w:t>
      </w:r>
      <w:r w:rsidRPr="0069290D">
        <w:rPr>
          <w:vertAlign w:val="superscript"/>
        </w:rPr>
        <w:t>rd</w:t>
      </w:r>
      <w:r w:rsidRPr="0069290D">
        <w:t xml:space="preserve"> order harmonics and </w:t>
      </w:r>
      <w:r w:rsidRPr="0069290D">
        <w:rPr>
          <w:rFonts w:hint="eastAsia"/>
          <w:lang w:eastAsia="ja-JP"/>
        </w:rPr>
        <w:t>2</w:t>
      </w:r>
      <w:r w:rsidRPr="0069290D">
        <w:rPr>
          <w:rFonts w:hint="eastAsia"/>
          <w:vertAlign w:val="superscript"/>
          <w:lang w:eastAsia="ja-JP"/>
        </w:rPr>
        <w:t>nd</w:t>
      </w:r>
      <w:r w:rsidRPr="0069290D">
        <w:rPr>
          <w:rFonts w:hint="eastAsia"/>
          <w:lang w:eastAsia="ja-JP"/>
        </w:rPr>
        <w:t xml:space="preserve">, </w:t>
      </w:r>
      <w:r w:rsidRPr="0069290D">
        <w:t>3</w:t>
      </w:r>
      <w:r w:rsidRPr="0069290D">
        <w:rPr>
          <w:vertAlign w:val="superscript"/>
        </w:rPr>
        <w:t>rd</w:t>
      </w:r>
      <w:r w:rsidRPr="0069290D">
        <w:rPr>
          <w:rFonts w:hint="eastAsia"/>
          <w:lang w:eastAsia="ja-JP"/>
        </w:rPr>
        <w:t>, 4</w:t>
      </w:r>
      <w:r w:rsidRPr="0069290D">
        <w:rPr>
          <w:rFonts w:hint="eastAsia"/>
          <w:vertAlign w:val="superscript"/>
          <w:lang w:eastAsia="ja-JP"/>
        </w:rPr>
        <w:t>th</w:t>
      </w:r>
      <w:r w:rsidRPr="0069290D">
        <w:rPr>
          <w:rFonts w:hint="eastAsia"/>
          <w:lang w:eastAsia="ja-JP"/>
        </w:rPr>
        <w:t xml:space="preserve"> and 5</w:t>
      </w:r>
      <w:r w:rsidRPr="0069290D">
        <w:rPr>
          <w:rFonts w:hint="eastAsia"/>
          <w:vertAlign w:val="superscript"/>
          <w:lang w:eastAsia="ja-JP"/>
        </w:rPr>
        <w:t>th</w:t>
      </w:r>
      <w:r w:rsidRPr="0069290D">
        <w:rPr>
          <w:rFonts w:hint="eastAsia"/>
          <w:lang w:eastAsia="ja-JP"/>
        </w:rPr>
        <w:t xml:space="preserve"> </w:t>
      </w:r>
      <w:r w:rsidRPr="0069290D">
        <w:t xml:space="preserve">order IMD for the UE-to-UE coexistence analysis. </w:t>
      </w:r>
    </w:p>
    <w:p w14:paraId="0B4F1747" w14:textId="77777777" w:rsidR="00BD0C45" w:rsidRPr="0069290D" w:rsidRDefault="00BD0C45" w:rsidP="00BD0C45">
      <w:pPr>
        <w:jc w:val="center"/>
        <w:rPr>
          <w:rFonts w:ascii="Arial" w:hAnsi="Arial" w:cs="Arial"/>
          <w:b/>
          <w:lang w:val="en-US"/>
        </w:rPr>
      </w:pPr>
      <w:r w:rsidRPr="0069290D">
        <w:rPr>
          <w:rFonts w:ascii="Arial" w:hAnsi="Arial" w:cs="Arial"/>
          <w:b/>
          <w:lang w:val="en-US"/>
        </w:rPr>
        <w:t xml:space="preserve">Table </w:t>
      </w:r>
      <w:r>
        <w:rPr>
          <w:rFonts w:ascii="Arial" w:hAnsi="Arial" w:cs="Arial" w:hint="eastAsia"/>
          <w:b/>
          <w:lang w:val="en-US" w:eastAsia="ja-JP"/>
        </w:rPr>
        <w:t>6.68</w:t>
      </w:r>
      <w:r w:rsidRPr="0069290D">
        <w:rPr>
          <w:rFonts w:ascii="Arial" w:hAnsi="Arial" w:cs="Arial"/>
          <w:b/>
          <w:lang w:val="en-US"/>
        </w:rPr>
        <w:t xml:space="preserve">.3-1: Band 66 and Band </w:t>
      </w:r>
      <w:r>
        <w:rPr>
          <w:rFonts w:ascii="Arial" w:hAnsi="Arial" w:cs="Arial" w:hint="eastAsia"/>
          <w:b/>
          <w:lang w:val="en-US" w:eastAsia="ja-JP"/>
        </w:rPr>
        <w:t>n71</w:t>
      </w:r>
      <w:r w:rsidRPr="0069290D">
        <w:rPr>
          <w:rFonts w:ascii="Arial" w:hAnsi="Arial" w:cs="Arial"/>
          <w:b/>
          <w:lang w:val="en-US"/>
        </w:rPr>
        <w:t xml:space="preserve"> </w:t>
      </w:r>
      <w:r w:rsidRPr="0069290D">
        <w:rPr>
          <w:rFonts w:ascii="Arial" w:hAnsi="Arial" w:cs="Arial"/>
          <w:b/>
          <w:lang w:val="en-US" w:eastAsia="zh-CN"/>
        </w:rPr>
        <w:t>U</w:t>
      </w:r>
      <w:r w:rsidRPr="0069290D">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6"/>
        <w:gridCol w:w="1678"/>
        <w:gridCol w:w="1460"/>
        <w:gridCol w:w="1606"/>
      </w:tblGrid>
      <w:tr w:rsidR="00BD0C45" w:rsidRPr="0069290D" w14:paraId="2B4D6CBB" w14:textId="77777777" w:rsidTr="0080423C">
        <w:trPr>
          <w:trHeight w:val="266"/>
        </w:trPr>
        <w:tc>
          <w:tcPr>
            <w:tcW w:w="3528" w:type="dxa"/>
            <w:shd w:val="clear" w:color="auto" w:fill="auto"/>
            <w:tcMar>
              <w:left w:w="57" w:type="dxa"/>
              <w:right w:w="57" w:type="dxa"/>
            </w:tcMar>
            <w:vAlign w:val="center"/>
          </w:tcPr>
          <w:p w14:paraId="743CACF2" w14:textId="77777777" w:rsidR="00BD0C45" w:rsidRPr="0069290D" w:rsidRDefault="00BD0C45" w:rsidP="0080423C">
            <w:pPr>
              <w:keepNext/>
              <w:keepLines/>
              <w:spacing w:after="0"/>
              <w:jc w:val="center"/>
              <w:rPr>
                <w:rFonts w:ascii="Arial" w:hAnsi="Arial"/>
                <w:b/>
                <w:sz w:val="18"/>
                <w:lang w:val="en-US"/>
              </w:rPr>
            </w:pPr>
            <w:r w:rsidRPr="0069290D">
              <w:rPr>
                <w:rFonts w:ascii="Arial" w:hAnsi="Arial" w:hint="eastAsia"/>
                <w:b/>
                <w:sz w:val="18"/>
                <w:lang w:val="en-US"/>
              </w:rPr>
              <w:lastRenderedPageBreak/>
              <w:t>UE</w:t>
            </w:r>
            <w:r w:rsidRPr="0069290D">
              <w:rPr>
                <w:rFonts w:ascii="Arial" w:hAnsi="Arial"/>
                <w:b/>
                <w:sz w:val="18"/>
                <w:lang w:val="en-US"/>
              </w:rPr>
              <w:t xml:space="preserve"> </w:t>
            </w:r>
            <w:r w:rsidRPr="0069290D">
              <w:rPr>
                <w:rFonts w:ascii="Arial" w:hAnsi="Arial" w:hint="eastAsia"/>
                <w:b/>
                <w:sz w:val="18"/>
                <w:lang w:val="en-US"/>
              </w:rPr>
              <w:t>U</w:t>
            </w:r>
            <w:r w:rsidRPr="0069290D">
              <w:rPr>
                <w:rFonts w:ascii="Arial" w:hAnsi="Arial"/>
                <w:b/>
                <w:sz w:val="18"/>
                <w:lang w:val="en-US"/>
              </w:rPr>
              <w:t>L carriers</w:t>
            </w:r>
          </w:p>
        </w:tc>
        <w:tc>
          <w:tcPr>
            <w:tcW w:w="1575" w:type="dxa"/>
            <w:shd w:val="clear" w:color="auto" w:fill="auto"/>
            <w:tcMar>
              <w:left w:w="28" w:type="dxa"/>
              <w:right w:w="28" w:type="dxa"/>
            </w:tcMar>
            <w:vAlign w:val="center"/>
          </w:tcPr>
          <w:p w14:paraId="56C3BBEB" w14:textId="77777777" w:rsidR="00BD0C45" w:rsidRPr="0069290D" w:rsidRDefault="00BD0C45" w:rsidP="0080423C">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_low</w:t>
            </w:r>
            <w:proofErr w:type="spellEnd"/>
          </w:p>
        </w:tc>
        <w:tc>
          <w:tcPr>
            <w:tcW w:w="1684" w:type="dxa"/>
            <w:gridSpan w:val="2"/>
            <w:shd w:val="clear" w:color="auto" w:fill="auto"/>
            <w:tcMar>
              <w:left w:w="28" w:type="dxa"/>
              <w:right w:w="28" w:type="dxa"/>
            </w:tcMar>
            <w:vAlign w:val="center"/>
          </w:tcPr>
          <w:p w14:paraId="2E0D17E4" w14:textId="77777777" w:rsidR="00BD0C45" w:rsidRPr="0069290D" w:rsidRDefault="00BD0C45" w:rsidP="0080423C">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_high</w:t>
            </w:r>
            <w:proofErr w:type="spellEnd"/>
          </w:p>
        </w:tc>
        <w:tc>
          <w:tcPr>
            <w:tcW w:w="1460" w:type="dxa"/>
            <w:shd w:val="clear" w:color="auto" w:fill="auto"/>
            <w:tcMar>
              <w:left w:w="28" w:type="dxa"/>
              <w:right w:w="28" w:type="dxa"/>
            </w:tcMar>
            <w:vAlign w:val="center"/>
          </w:tcPr>
          <w:p w14:paraId="475A406C" w14:textId="77777777" w:rsidR="00BD0C45" w:rsidRPr="0069290D" w:rsidRDefault="00BD0C45" w:rsidP="0080423C">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_low</w:t>
            </w:r>
            <w:proofErr w:type="spellEnd"/>
          </w:p>
        </w:tc>
        <w:tc>
          <w:tcPr>
            <w:tcW w:w="1606" w:type="dxa"/>
            <w:shd w:val="clear" w:color="auto" w:fill="auto"/>
            <w:tcMar>
              <w:left w:w="28" w:type="dxa"/>
              <w:right w:w="28" w:type="dxa"/>
            </w:tcMar>
            <w:vAlign w:val="center"/>
          </w:tcPr>
          <w:p w14:paraId="6C664AB8" w14:textId="77777777" w:rsidR="00BD0C45" w:rsidRPr="0069290D" w:rsidRDefault="00BD0C45" w:rsidP="0080423C">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_high</w:t>
            </w:r>
            <w:proofErr w:type="spellEnd"/>
          </w:p>
        </w:tc>
      </w:tr>
      <w:tr w:rsidR="00BD0C45" w:rsidRPr="0069290D" w14:paraId="56B9E546" w14:textId="77777777" w:rsidTr="0080423C">
        <w:trPr>
          <w:trHeight w:val="187"/>
        </w:trPr>
        <w:tc>
          <w:tcPr>
            <w:tcW w:w="3528" w:type="dxa"/>
            <w:shd w:val="clear" w:color="auto" w:fill="auto"/>
            <w:tcMar>
              <w:left w:w="57" w:type="dxa"/>
              <w:right w:w="57" w:type="dxa"/>
            </w:tcMar>
            <w:vAlign w:val="bottom"/>
          </w:tcPr>
          <w:p w14:paraId="54510D63" w14:textId="77777777" w:rsidR="00BD0C45" w:rsidRPr="0069290D" w:rsidRDefault="00BD0C45" w:rsidP="0080423C">
            <w:pPr>
              <w:keepNext/>
              <w:keepLines/>
              <w:spacing w:after="0"/>
              <w:rPr>
                <w:rFonts w:ascii="Arial" w:hAnsi="Arial"/>
                <w:sz w:val="18"/>
                <w:lang w:val="en-US"/>
              </w:rPr>
            </w:pPr>
            <w:r w:rsidRPr="0069290D">
              <w:rPr>
                <w:rFonts w:ascii="Arial" w:hAnsi="Arial" w:hint="eastAsia"/>
                <w:sz w:val="18"/>
                <w:lang w:val="en-US" w:eastAsia="zh-CN"/>
              </w:rPr>
              <w:t>U</w:t>
            </w:r>
            <w:r w:rsidRPr="0069290D">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vAlign w:val="bottom"/>
          </w:tcPr>
          <w:p w14:paraId="447B656F" w14:textId="77777777" w:rsidR="00BD0C45" w:rsidRPr="0069290D" w:rsidRDefault="00BD0C45" w:rsidP="0080423C">
            <w:pPr>
              <w:keepNext/>
              <w:keepLines/>
              <w:spacing w:after="0"/>
              <w:jc w:val="center"/>
              <w:rPr>
                <w:rFonts w:ascii="Arial" w:hAnsi="Arial"/>
                <w:sz w:val="18"/>
              </w:rPr>
            </w:pPr>
            <w:r>
              <w:rPr>
                <w:rFonts w:ascii="Arial" w:hAnsi="Arial"/>
                <w:sz w:val="18"/>
              </w:rPr>
              <w:t>663</w:t>
            </w:r>
          </w:p>
        </w:tc>
        <w:tc>
          <w:tcPr>
            <w:tcW w:w="1684" w:type="dxa"/>
            <w:gridSpan w:val="2"/>
            <w:tcBorders>
              <w:bottom w:val="single" w:sz="4" w:space="0" w:color="auto"/>
            </w:tcBorders>
            <w:shd w:val="clear" w:color="auto" w:fill="auto"/>
            <w:tcMar>
              <w:left w:w="28" w:type="dxa"/>
              <w:right w:w="28" w:type="dxa"/>
            </w:tcMar>
            <w:vAlign w:val="bottom"/>
          </w:tcPr>
          <w:p w14:paraId="4CEF1E54" w14:textId="77777777" w:rsidR="00BD0C45" w:rsidRPr="0069290D" w:rsidRDefault="00BD0C45" w:rsidP="0080423C">
            <w:pPr>
              <w:keepNext/>
              <w:keepLines/>
              <w:spacing w:after="0"/>
              <w:jc w:val="center"/>
              <w:rPr>
                <w:rFonts w:ascii="Arial" w:hAnsi="Arial"/>
                <w:sz w:val="18"/>
              </w:rPr>
            </w:pPr>
            <w:r>
              <w:rPr>
                <w:rFonts w:ascii="Arial" w:hAnsi="Arial"/>
                <w:sz w:val="18"/>
              </w:rPr>
              <w:t>698</w:t>
            </w:r>
          </w:p>
        </w:tc>
        <w:tc>
          <w:tcPr>
            <w:tcW w:w="1460" w:type="dxa"/>
            <w:tcBorders>
              <w:bottom w:val="single" w:sz="4" w:space="0" w:color="auto"/>
            </w:tcBorders>
            <w:shd w:val="clear" w:color="auto" w:fill="auto"/>
            <w:tcMar>
              <w:left w:w="28" w:type="dxa"/>
              <w:right w:w="28" w:type="dxa"/>
            </w:tcMar>
            <w:vAlign w:val="bottom"/>
          </w:tcPr>
          <w:p w14:paraId="0C6B4F8A" w14:textId="77777777" w:rsidR="00BD0C45" w:rsidRPr="0069290D" w:rsidRDefault="00BD0C45" w:rsidP="0080423C">
            <w:pPr>
              <w:keepNext/>
              <w:keepLines/>
              <w:spacing w:after="0"/>
              <w:jc w:val="center"/>
              <w:rPr>
                <w:rFonts w:ascii="Arial" w:hAnsi="Arial"/>
                <w:sz w:val="18"/>
              </w:rPr>
            </w:pPr>
            <w:r w:rsidRPr="0069290D">
              <w:rPr>
                <w:rFonts w:ascii="Arial" w:hAnsi="Arial"/>
                <w:sz w:val="18"/>
              </w:rPr>
              <w:t>1710</w:t>
            </w:r>
          </w:p>
        </w:tc>
        <w:tc>
          <w:tcPr>
            <w:tcW w:w="1606" w:type="dxa"/>
            <w:tcBorders>
              <w:bottom w:val="single" w:sz="4" w:space="0" w:color="auto"/>
            </w:tcBorders>
            <w:shd w:val="clear" w:color="auto" w:fill="auto"/>
            <w:tcMar>
              <w:left w:w="28" w:type="dxa"/>
              <w:right w:w="28" w:type="dxa"/>
            </w:tcMar>
            <w:vAlign w:val="bottom"/>
          </w:tcPr>
          <w:p w14:paraId="0BD71E81" w14:textId="77777777" w:rsidR="00BD0C45" w:rsidRPr="0069290D" w:rsidRDefault="00BD0C45" w:rsidP="0080423C">
            <w:pPr>
              <w:keepNext/>
              <w:keepLines/>
              <w:spacing w:after="0"/>
              <w:jc w:val="center"/>
              <w:rPr>
                <w:rFonts w:ascii="Arial" w:hAnsi="Arial"/>
                <w:sz w:val="18"/>
              </w:rPr>
            </w:pPr>
            <w:r w:rsidRPr="0069290D">
              <w:rPr>
                <w:rFonts w:ascii="Arial" w:hAnsi="Arial"/>
                <w:sz w:val="18"/>
              </w:rPr>
              <w:t>1780</w:t>
            </w:r>
          </w:p>
        </w:tc>
      </w:tr>
      <w:tr w:rsidR="00BD0C45" w:rsidRPr="0069290D" w14:paraId="30062C0E" w14:textId="77777777" w:rsidTr="0080423C">
        <w:trPr>
          <w:trHeight w:val="187"/>
        </w:trPr>
        <w:tc>
          <w:tcPr>
            <w:tcW w:w="3528" w:type="dxa"/>
            <w:shd w:val="clear" w:color="auto" w:fill="auto"/>
            <w:tcMar>
              <w:left w:w="57" w:type="dxa"/>
              <w:right w:w="57" w:type="dxa"/>
            </w:tcMar>
            <w:vAlign w:val="bottom"/>
          </w:tcPr>
          <w:p w14:paraId="349D80ED" w14:textId="77777777" w:rsidR="00BD0C45" w:rsidRPr="0069290D" w:rsidRDefault="00BD0C45" w:rsidP="0080423C">
            <w:pPr>
              <w:keepNext/>
              <w:keepLines/>
              <w:spacing w:after="0"/>
              <w:rPr>
                <w:rFonts w:ascii="Arial" w:hAnsi="Arial"/>
                <w:sz w:val="18"/>
                <w:lang w:val="en-US" w:eastAsia="zh-CN"/>
              </w:rPr>
            </w:pPr>
            <w:r w:rsidRPr="0069290D">
              <w:rPr>
                <w:rFonts w:ascii="Arial" w:hAnsi="Arial"/>
                <w:sz w:val="18"/>
                <w:lang w:val="en-US"/>
              </w:rPr>
              <w:t>2</w:t>
            </w:r>
            <w:r w:rsidRPr="0069290D">
              <w:rPr>
                <w:rFonts w:ascii="Arial" w:hAnsi="Arial"/>
                <w:sz w:val="18"/>
                <w:vertAlign w:val="superscript"/>
                <w:lang w:val="en-US"/>
              </w:rPr>
              <w:t>nd</w:t>
            </w:r>
            <w:r w:rsidRPr="0069290D">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14:paraId="1967DD6A"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2*</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14:paraId="40A5F2C4"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2*</w:t>
            </w:r>
            <w:proofErr w:type="spellStart"/>
            <w:r w:rsidRPr="0069290D">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395F1914"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p>
        </w:tc>
        <w:tc>
          <w:tcPr>
            <w:tcW w:w="1606" w:type="dxa"/>
            <w:tcBorders>
              <w:bottom w:val="single" w:sz="4" w:space="0" w:color="auto"/>
            </w:tcBorders>
            <w:shd w:val="clear" w:color="auto" w:fill="auto"/>
            <w:tcMar>
              <w:left w:w="28" w:type="dxa"/>
              <w:right w:w="28" w:type="dxa"/>
            </w:tcMar>
            <w:vAlign w:val="bottom"/>
          </w:tcPr>
          <w:p w14:paraId="1051DFDF"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p>
        </w:tc>
      </w:tr>
      <w:tr w:rsidR="00BD0C45" w:rsidRPr="0069290D" w14:paraId="2A9953A3" w14:textId="77777777" w:rsidTr="0080423C">
        <w:trPr>
          <w:trHeight w:val="187"/>
        </w:trPr>
        <w:tc>
          <w:tcPr>
            <w:tcW w:w="3528" w:type="dxa"/>
            <w:shd w:val="clear" w:color="auto" w:fill="auto"/>
            <w:tcMar>
              <w:left w:w="57" w:type="dxa"/>
              <w:right w:w="57" w:type="dxa"/>
            </w:tcMar>
            <w:vAlign w:val="bottom"/>
          </w:tcPr>
          <w:p w14:paraId="77D4D7D8"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 xml:space="preserve">2nd harmonics frequency limits (MHz) </w:t>
            </w:r>
          </w:p>
        </w:tc>
        <w:tc>
          <w:tcPr>
            <w:tcW w:w="1581" w:type="dxa"/>
            <w:gridSpan w:val="2"/>
            <w:tcBorders>
              <w:bottom w:val="single" w:sz="4" w:space="0" w:color="auto"/>
            </w:tcBorders>
            <w:shd w:val="clear" w:color="auto" w:fill="auto"/>
            <w:tcMar>
              <w:left w:w="28" w:type="dxa"/>
              <w:right w:w="28" w:type="dxa"/>
            </w:tcMar>
            <w:vAlign w:val="bottom"/>
          </w:tcPr>
          <w:p w14:paraId="3B69739A" w14:textId="77777777" w:rsidR="00BD0C45" w:rsidRPr="0069290D" w:rsidRDefault="00BD0C45" w:rsidP="0080423C">
            <w:pPr>
              <w:keepNext/>
              <w:keepLines/>
              <w:spacing w:after="0"/>
              <w:jc w:val="center"/>
              <w:rPr>
                <w:rFonts w:ascii="Arial" w:hAnsi="Arial"/>
                <w:sz w:val="18"/>
              </w:rPr>
            </w:pPr>
            <w:r w:rsidRPr="002B0C27">
              <w:rPr>
                <w:rFonts w:ascii="Arial" w:hAnsi="Arial"/>
                <w:sz w:val="18"/>
              </w:rPr>
              <w:t>1326</w:t>
            </w:r>
          </w:p>
        </w:tc>
        <w:tc>
          <w:tcPr>
            <w:tcW w:w="1678" w:type="dxa"/>
            <w:tcBorders>
              <w:bottom w:val="single" w:sz="4" w:space="0" w:color="auto"/>
            </w:tcBorders>
            <w:shd w:val="clear" w:color="auto" w:fill="auto"/>
            <w:vAlign w:val="bottom"/>
          </w:tcPr>
          <w:p w14:paraId="5784B7C8" w14:textId="77777777" w:rsidR="00BD0C45" w:rsidRPr="0069290D" w:rsidRDefault="00BD0C45" w:rsidP="0080423C">
            <w:pPr>
              <w:keepNext/>
              <w:keepLines/>
              <w:spacing w:after="0"/>
              <w:jc w:val="center"/>
              <w:rPr>
                <w:rFonts w:ascii="Arial" w:hAnsi="Arial"/>
                <w:sz w:val="18"/>
              </w:rPr>
            </w:pPr>
            <w:r w:rsidRPr="002B0C27">
              <w:rPr>
                <w:rFonts w:ascii="Arial" w:hAnsi="Arial"/>
                <w:sz w:val="18"/>
              </w:rPr>
              <w:t>1396</w:t>
            </w:r>
          </w:p>
        </w:tc>
        <w:tc>
          <w:tcPr>
            <w:tcW w:w="1460" w:type="dxa"/>
            <w:tcBorders>
              <w:bottom w:val="single" w:sz="4" w:space="0" w:color="auto"/>
            </w:tcBorders>
            <w:shd w:val="clear" w:color="auto" w:fill="auto"/>
            <w:vAlign w:val="bottom"/>
          </w:tcPr>
          <w:p w14:paraId="198B4F85" w14:textId="77777777" w:rsidR="00BD0C45" w:rsidRPr="0069290D" w:rsidRDefault="00BD0C45" w:rsidP="0080423C">
            <w:pPr>
              <w:keepNext/>
              <w:keepLines/>
              <w:spacing w:after="0"/>
              <w:jc w:val="center"/>
              <w:rPr>
                <w:rFonts w:ascii="Arial" w:hAnsi="Arial"/>
                <w:sz w:val="18"/>
              </w:rPr>
            </w:pPr>
            <w:r w:rsidRPr="002B0C27">
              <w:rPr>
                <w:rFonts w:ascii="Arial" w:hAnsi="Arial"/>
                <w:sz w:val="18"/>
              </w:rPr>
              <w:t>3420</w:t>
            </w:r>
          </w:p>
        </w:tc>
        <w:tc>
          <w:tcPr>
            <w:tcW w:w="1606" w:type="dxa"/>
            <w:tcBorders>
              <w:bottom w:val="single" w:sz="4" w:space="0" w:color="auto"/>
            </w:tcBorders>
            <w:shd w:val="clear" w:color="auto" w:fill="auto"/>
            <w:vAlign w:val="bottom"/>
          </w:tcPr>
          <w:p w14:paraId="10766F52" w14:textId="77777777" w:rsidR="00BD0C45" w:rsidRPr="0069290D" w:rsidRDefault="00BD0C45" w:rsidP="0080423C">
            <w:pPr>
              <w:keepNext/>
              <w:keepLines/>
              <w:spacing w:after="0"/>
              <w:jc w:val="center"/>
              <w:rPr>
                <w:rFonts w:ascii="Arial" w:hAnsi="Arial"/>
                <w:sz w:val="18"/>
              </w:rPr>
            </w:pPr>
            <w:r w:rsidRPr="002B0C27">
              <w:rPr>
                <w:rFonts w:ascii="Arial" w:hAnsi="Arial"/>
                <w:sz w:val="18"/>
              </w:rPr>
              <w:t>3560</w:t>
            </w:r>
          </w:p>
        </w:tc>
      </w:tr>
      <w:tr w:rsidR="00BD0C45" w:rsidRPr="0069290D" w14:paraId="6BFCE5D6" w14:textId="77777777" w:rsidTr="0080423C">
        <w:trPr>
          <w:trHeight w:val="187"/>
        </w:trPr>
        <w:tc>
          <w:tcPr>
            <w:tcW w:w="3528" w:type="dxa"/>
            <w:shd w:val="clear" w:color="auto" w:fill="auto"/>
            <w:tcMar>
              <w:left w:w="57" w:type="dxa"/>
              <w:right w:w="57" w:type="dxa"/>
            </w:tcMar>
            <w:vAlign w:val="bottom"/>
          </w:tcPr>
          <w:p w14:paraId="572A6C8E"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3rd harmonics frequency limits</w:t>
            </w:r>
          </w:p>
        </w:tc>
        <w:tc>
          <w:tcPr>
            <w:tcW w:w="1581" w:type="dxa"/>
            <w:gridSpan w:val="2"/>
            <w:tcBorders>
              <w:bottom w:val="single" w:sz="4" w:space="0" w:color="auto"/>
            </w:tcBorders>
            <w:shd w:val="clear" w:color="auto" w:fill="auto"/>
            <w:tcMar>
              <w:left w:w="28" w:type="dxa"/>
              <w:right w:w="28" w:type="dxa"/>
            </w:tcMar>
            <w:vAlign w:val="bottom"/>
          </w:tcPr>
          <w:p w14:paraId="11936359"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3*</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p>
        </w:tc>
        <w:tc>
          <w:tcPr>
            <w:tcW w:w="1678" w:type="dxa"/>
            <w:tcBorders>
              <w:bottom w:val="single" w:sz="4" w:space="0" w:color="auto"/>
            </w:tcBorders>
            <w:shd w:val="clear" w:color="auto" w:fill="auto"/>
            <w:vAlign w:val="bottom"/>
          </w:tcPr>
          <w:p w14:paraId="5E57060D"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3*</w:t>
            </w:r>
            <w:proofErr w:type="spellStart"/>
            <w:r w:rsidRPr="0069290D">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4B900DD1"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p>
        </w:tc>
        <w:tc>
          <w:tcPr>
            <w:tcW w:w="1606" w:type="dxa"/>
            <w:tcBorders>
              <w:bottom w:val="single" w:sz="4" w:space="0" w:color="auto"/>
            </w:tcBorders>
            <w:shd w:val="clear" w:color="auto" w:fill="auto"/>
            <w:vAlign w:val="bottom"/>
          </w:tcPr>
          <w:p w14:paraId="706EF6BF"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p>
        </w:tc>
      </w:tr>
      <w:tr w:rsidR="00BD0C45" w:rsidRPr="0069290D" w14:paraId="09EBAF54" w14:textId="77777777" w:rsidTr="0080423C">
        <w:trPr>
          <w:trHeight w:val="187"/>
        </w:trPr>
        <w:tc>
          <w:tcPr>
            <w:tcW w:w="3528" w:type="dxa"/>
            <w:shd w:val="clear" w:color="auto" w:fill="auto"/>
            <w:tcMar>
              <w:left w:w="57" w:type="dxa"/>
              <w:right w:w="57" w:type="dxa"/>
            </w:tcMar>
            <w:vAlign w:val="bottom"/>
          </w:tcPr>
          <w:p w14:paraId="600A24AC"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3rd harmonics frequency limits (MHz)</w:t>
            </w:r>
          </w:p>
        </w:tc>
        <w:tc>
          <w:tcPr>
            <w:tcW w:w="1581" w:type="dxa"/>
            <w:gridSpan w:val="2"/>
            <w:tcBorders>
              <w:bottom w:val="single" w:sz="4" w:space="0" w:color="auto"/>
            </w:tcBorders>
            <w:shd w:val="clear" w:color="auto" w:fill="auto"/>
            <w:tcMar>
              <w:left w:w="28" w:type="dxa"/>
              <w:right w:w="28" w:type="dxa"/>
            </w:tcMar>
            <w:vAlign w:val="bottom"/>
          </w:tcPr>
          <w:p w14:paraId="002DC3EA" w14:textId="77777777" w:rsidR="00BD0C45" w:rsidRPr="0069290D" w:rsidRDefault="00BD0C45" w:rsidP="0080423C">
            <w:pPr>
              <w:keepNext/>
              <w:keepLines/>
              <w:spacing w:after="0"/>
              <w:jc w:val="center"/>
              <w:rPr>
                <w:rFonts w:ascii="Arial" w:hAnsi="Arial"/>
                <w:sz w:val="18"/>
              </w:rPr>
            </w:pPr>
            <w:r w:rsidRPr="002B0C27">
              <w:rPr>
                <w:rFonts w:ascii="Arial" w:hAnsi="Arial"/>
                <w:sz w:val="18"/>
              </w:rPr>
              <w:t>1989</w:t>
            </w:r>
          </w:p>
        </w:tc>
        <w:tc>
          <w:tcPr>
            <w:tcW w:w="1678" w:type="dxa"/>
            <w:tcBorders>
              <w:bottom w:val="single" w:sz="4" w:space="0" w:color="auto"/>
            </w:tcBorders>
            <w:shd w:val="clear" w:color="auto" w:fill="auto"/>
            <w:vAlign w:val="bottom"/>
          </w:tcPr>
          <w:p w14:paraId="76C18AEC" w14:textId="77777777" w:rsidR="00BD0C45" w:rsidRPr="0069290D" w:rsidRDefault="00BD0C45" w:rsidP="0080423C">
            <w:pPr>
              <w:keepNext/>
              <w:keepLines/>
              <w:spacing w:after="0"/>
              <w:jc w:val="center"/>
              <w:rPr>
                <w:rFonts w:ascii="Arial" w:hAnsi="Arial"/>
                <w:sz w:val="18"/>
              </w:rPr>
            </w:pPr>
            <w:r w:rsidRPr="002B0C27">
              <w:rPr>
                <w:rFonts w:ascii="Arial" w:hAnsi="Arial"/>
                <w:sz w:val="18"/>
              </w:rPr>
              <w:t>2094</w:t>
            </w:r>
          </w:p>
        </w:tc>
        <w:tc>
          <w:tcPr>
            <w:tcW w:w="1460" w:type="dxa"/>
            <w:tcBorders>
              <w:bottom w:val="single" w:sz="4" w:space="0" w:color="auto"/>
            </w:tcBorders>
            <w:shd w:val="clear" w:color="auto" w:fill="auto"/>
            <w:vAlign w:val="bottom"/>
          </w:tcPr>
          <w:p w14:paraId="79FB724C" w14:textId="77777777" w:rsidR="00BD0C45" w:rsidRPr="0069290D" w:rsidRDefault="00BD0C45" w:rsidP="0080423C">
            <w:pPr>
              <w:keepNext/>
              <w:keepLines/>
              <w:spacing w:after="0"/>
              <w:jc w:val="center"/>
              <w:rPr>
                <w:rFonts w:ascii="Arial" w:hAnsi="Arial"/>
                <w:sz w:val="18"/>
              </w:rPr>
            </w:pPr>
            <w:r w:rsidRPr="002B0C27">
              <w:rPr>
                <w:rFonts w:ascii="Arial" w:hAnsi="Arial"/>
                <w:sz w:val="18"/>
              </w:rPr>
              <w:t>5130</w:t>
            </w:r>
          </w:p>
        </w:tc>
        <w:tc>
          <w:tcPr>
            <w:tcW w:w="1606" w:type="dxa"/>
            <w:tcBorders>
              <w:bottom w:val="single" w:sz="4" w:space="0" w:color="auto"/>
            </w:tcBorders>
            <w:shd w:val="clear" w:color="auto" w:fill="auto"/>
            <w:vAlign w:val="bottom"/>
          </w:tcPr>
          <w:p w14:paraId="3E5CD1DC" w14:textId="77777777" w:rsidR="00BD0C45" w:rsidRPr="0069290D" w:rsidRDefault="00BD0C45" w:rsidP="0080423C">
            <w:pPr>
              <w:keepNext/>
              <w:keepLines/>
              <w:spacing w:after="0"/>
              <w:jc w:val="center"/>
              <w:rPr>
                <w:rFonts w:ascii="Arial" w:hAnsi="Arial"/>
                <w:sz w:val="18"/>
              </w:rPr>
            </w:pPr>
            <w:r w:rsidRPr="002B0C27">
              <w:rPr>
                <w:rFonts w:ascii="Arial" w:hAnsi="Arial"/>
                <w:sz w:val="18"/>
              </w:rPr>
              <w:t>5340</w:t>
            </w:r>
          </w:p>
        </w:tc>
      </w:tr>
      <w:tr w:rsidR="00BD0C45" w:rsidRPr="0069290D" w14:paraId="23765958" w14:textId="77777777" w:rsidTr="0080423C">
        <w:trPr>
          <w:trHeight w:val="187"/>
        </w:trPr>
        <w:tc>
          <w:tcPr>
            <w:tcW w:w="3528" w:type="dxa"/>
            <w:shd w:val="clear" w:color="auto" w:fill="auto"/>
            <w:tcMar>
              <w:left w:w="57" w:type="dxa"/>
              <w:right w:w="57" w:type="dxa"/>
            </w:tcMar>
            <w:vAlign w:val="bottom"/>
          </w:tcPr>
          <w:p w14:paraId="31B1EB27"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2nd order IMD products</w:t>
            </w:r>
          </w:p>
        </w:tc>
        <w:tc>
          <w:tcPr>
            <w:tcW w:w="1575" w:type="dxa"/>
            <w:tcBorders>
              <w:bottom w:val="single" w:sz="4" w:space="0" w:color="auto"/>
            </w:tcBorders>
            <w:shd w:val="clear" w:color="auto" w:fill="auto"/>
            <w:tcMar>
              <w:left w:w="28" w:type="dxa"/>
              <w:right w:w="28" w:type="dxa"/>
            </w:tcMar>
            <w:vAlign w:val="bottom"/>
          </w:tcPr>
          <w:p w14:paraId="11971581"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c>
          <w:tcPr>
            <w:tcW w:w="1684" w:type="dxa"/>
            <w:gridSpan w:val="2"/>
            <w:tcBorders>
              <w:bottom w:val="single" w:sz="4" w:space="0" w:color="auto"/>
            </w:tcBorders>
            <w:shd w:val="clear" w:color="auto" w:fill="auto"/>
            <w:tcMar>
              <w:left w:w="28" w:type="dxa"/>
              <w:right w:w="28" w:type="dxa"/>
            </w:tcMar>
            <w:vAlign w:val="bottom"/>
          </w:tcPr>
          <w:p w14:paraId="6C20C3A3"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c>
          <w:tcPr>
            <w:tcW w:w="1460" w:type="dxa"/>
            <w:tcBorders>
              <w:bottom w:val="single" w:sz="4" w:space="0" w:color="auto"/>
            </w:tcBorders>
            <w:shd w:val="clear" w:color="auto" w:fill="auto"/>
            <w:tcMar>
              <w:left w:w="28" w:type="dxa"/>
              <w:right w:w="28" w:type="dxa"/>
            </w:tcMar>
            <w:vAlign w:val="bottom"/>
          </w:tcPr>
          <w:p w14:paraId="3FFE32E2"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c>
          <w:tcPr>
            <w:tcW w:w="1606" w:type="dxa"/>
            <w:tcBorders>
              <w:bottom w:val="single" w:sz="4" w:space="0" w:color="auto"/>
            </w:tcBorders>
            <w:shd w:val="clear" w:color="auto" w:fill="auto"/>
            <w:tcMar>
              <w:left w:w="28" w:type="dxa"/>
              <w:right w:w="28" w:type="dxa"/>
            </w:tcMar>
            <w:vAlign w:val="bottom"/>
          </w:tcPr>
          <w:p w14:paraId="15F2ECE2"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r>
      <w:tr w:rsidR="00BD0C45" w:rsidRPr="0069290D" w14:paraId="694D1DD6" w14:textId="77777777" w:rsidTr="0080423C">
        <w:trPr>
          <w:trHeight w:val="187"/>
        </w:trPr>
        <w:tc>
          <w:tcPr>
            <w:tcW w:w="3528" w:type="dxa"/>
            <w:shd w:val="clear" w:color="auto" w:fill="auto"/>
            <w:tcMar>
              <w:left w:w="57" w:type="dxa"/>
              <w:right w:w="57" w:type="dxa"/>
            </w:tcMar>
            <w:vAlign w:val="bottom"/>
          </w:tcPr>
          <w:p w14:paraId="0E4E4423" w14:textId="77777777" w:rsidR="00BD0C45" w:rsidRPr="0069290D" w:rsidRDefault="00BD0C45" w:rsidP="0080423C">
            <w:pPr>
              <w:keepNext/>
              <w:keepLines/>
              <w:spacing w:after="0"/>
              <w:rPr>
                <w:rFonts w:ascii="Arial" w:hAnsi="Arial"/>
                <w:sz w:val="18"/>
                <w:lang w:val="en-US"/>
              </w:rPr>
            </w:pPr>
          </w:p>
        </w:tc>
        <w:tc>
          <w:tcPr>
            <w:tcW w:w="1575" w:type="dxa"/>
            <w:tcBorders>
              <w:bottom w:val="single" w:sz="4" w:space="0" w:color="auto"/>
            </w:tcBorders>
            <w:shd w:val="clear" w:color="auto" w:fill="auto"/>
            <w:tcMar>
              <w:left w:w="28" w:type="dxa"/>
              <w:right w:w="28" w:type="dxa"/>
            </w:tcMar>
            <w:vAlign w:val="center"/>
          </w:tcPr>
          <w:p w14:paraId="6B98AAE9" w14:textId="77777777" w:rsidR="00BD0C45" w:rsidRPr="002B0C27" w:rsidRDefault="00BD0C45" w:rsidP="0080423C">
            <w:pPr>
              <w:keepNext/>
              <w:keepLines/>
              <w:spacing w:after="0"/>
              <w:jc w:val="center"/>
              <w:rPr>
                <w:rFonts w:ascii="Arial" w:hAnsi="Arial"/>
                <w:sz w:val="18"/>
              </w:rPr>
            </w:pPr>
            <w:r w:rsidRPr="002B0C27">
              <w:rPr>
                <w:rFonts w:ascii="Arial" w:hAnsi="Arial"/>
                <w:sz w:val="18"/>
              </w:rPr>
              <w:t>1117</w:t>
            </w:r>
          </w:p>
        </w:tc>
        <w:tc>
          <w:tcPr>
            <w:tcW w:w="1684" w:type="dxa"/>
            <w:gridSpan w:val="2"/>
            <w:tcBorders>
              <w:bottom w:val="single" w:sz="4" w:space="0" w:color="auto"/>
            </w:tcBorders>
            <w:shd w:val="clear" w:color="auto" w:fill="auto"/>
            <w:vAlign w:val="center"/>
          </w:tcPr>
          <w:p w14:paraId="5AE18F53" w14:textId="77777777" w:rsidR="00BD0C45" w:rsidRPr="002B0C27" w:rsidRDefault="00BD0C45" w:rsidP="0080423C">
            <w:pPr>
              <w:keepNext/>
              <w:keepLines/>
              <w:spacing w:after="0"/>
              <w:jc w:val="center"/>
              <w:rPr>
                <w:rFonts w:ascii="Arial" w:hAnsi="Arial"/>
                <w:sz w:val="18"/>
              </w:rPr>
            </w:pPr>
            <w:r w:rsidRPr="002B0C27">
              <w:rPr>
                <w:rFonts w:ascii="Arial" w:hAnsi="Arial"/>
                <w:sz w:val="18"/>
              </w:rPr>
              <w:t>1012</w:t>
            </w:r>
          </w:p>
        </w:tc>
        <w:tc>
          <w:tcPr>
            <w:tcW w:w="1460" w:type="dxa"/>
            <w:tcBorders>
              <w:bottom w:val="single" w:sz="4" w:space="0" w:color="auto"/>
            </w:tcBorders>
            <w:shd w:val="clear" w:color="auto" w:fill="auto"/>
            <w:tcMar>
              <w:left w:w="28" w:type="dxa"/>
              <w:right w:w="28" w:type="dxa"/>
            </w:tcMar>
            <w:vAlign w:val="center"/>
          </w:tcPr>
          <w:p w14:paraId="1A444589" w14:textId="77777777" w:rsidR="00BD0C45" w:rsidRPr="007D7250" w:rsidRDefault="00BD0C45" w:rsidP="0080423C">
            <w:pPr>
              <w:keepNext/>
              <w:keepLines/>
              <w:spacing w:after="0"/>
              <w:jc w:val="center"/>
              <w:rPr>
                <w:rFonts w:ascii="Arial" w:hAnsi="Arial"/>
                <w:sz w:val="18"/>
                <w:highlight w:val="yellow"/>
              </w:rPr>
            </w:pPr>
            <w:r w:rsidRPr="007D7250">
              <w:rPr>
                <w:rFonts w:ascii="Arial" w:hAnsi="Arial"/>
                <w:sz w:val="18"/>
                <w:highlight w:val="yellow"/>
              </w:rPr>
              <w:t>2373</w:t>
            </w:r>
          </w:p>
        </w:tc>
        <w:tc>
          <w:tcPr>
            <w:tcW w:w="1606" w:type="dxa"/>
            <w:tcBorders>
              <w:bottom w:val="single" w:sz="4" w:space="0" w:color="auto"/>
            </w:tcBorders>
            <w:shd w:val="clear" w:color="auto" w:fill="auto"/>
            <w:vAlign w:val="center"/>
          </w:tcPr>
          <w:p w14:paraId="482C5F34" w14:textId="77777777" w:rsidR="00BD0C45" w:rsidRPr="007D7250" w:rsidRDefault="00BD0C45" w:rsidP="0080423C">
            <w:pPr>
              <w:keepNext/>
              <w:keepLines/>
              <w:spacing w:after="0"/>
              <w:jc w:val="center"/>
              <w:rPr>
                <w:rFonts w:ascii="Arial" w:hAnsi="Arial"/>
                <w:sz w:val="18"/>
                <w:highlight w:val="yellow"/>
              </w:rPr>
            </w:pPr>
            <w:r w:rsidRPr="007D7250">
              <w:rPr>
                <w:rFonts w:ascii="Arial" w:hAnsi="Arial"/>
                <w:sz w:val="18"/>
                <w:highlight w:val="yellow"/>
              </w:rPr>
              <w:t>2478</w:t>
            </w:r>
          </w:p>
        </w:tc>
      </w:tr>
      <w:tr w:rsidR="00BD0C45" w:rsidRPr="0069290D" w14:paraId="561AA4FD" w14:textId="77777777" w:rsidTr="0080423C">
        <w:trPr>
          <w:trHeight w:val="187"/>
        </w:trPr>
        <w:tc>
          <w:tcPr>
            <w:tcW w:w="3528" w:type="dxa"/>
            <w:shd w:val="clear" w:color="auto" w:fill="auto"/>
            <w:tcMar>
              <w:left w:w="57" w:type="dxa"/>
              <w:right w:w="57" w:type="dxa"/>
            </w:tcMar>
            <w:vAlign w:val="bottom"/>
          </w:tcPr>
          <w:p w14:paraId="4E7E93AD" w14:textId="77777777" w:rsidR="00BD0C45" w:rsidRPr="0069290D" w:rsidRDefault="00BD0C45" w:rsidP="0080423C">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68F43421"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2*</w:t>
            </w:r>
            <w:proofErr w:type="spellStart"/>
            <w:r w:rsidRPr="0069290D">
              <w:rPr>
                <w:rFonts w:ascii="Arial" w:hAnsi="Arial"/>
                <w:sz w:val="18"/>
              </w:rPr>
              <w:t>fx_low</w:t>
            </w:r>
            <w:proofErr w:type="spellEnd"/>
            <w:r w:rsidRPr="0069290D">
              <w:rPr>
                <w:rFonts w:ascii="Arial" w:hAnsi="Arial"/>
                <w:sz w:val="18"/>
              </w:rPr>
              <w:t>|</w:t>
            </w:r>
          </w:p>
        </w:tc>
        <w:tc>
          <w:tcPr>
            <w:tcW w:w="1684" w:type="dxa"/>
            <w:gridSpan w:val="2"/>
            <w:tcBorders>
              <w:bottom w:val="single" w:sz="4" w:space="0" w:color="auto"/>
            </w:tcBorders>
            <w:shd w:val="clear" w:color="auto" w:fill="auto"/>
            <w:tcMar>
              <w:left w:w="28" w:type="dxa"/>
              <w:right w:w="28" w:type="dxa"/>
            </w:tcMar>
          </w:tcPr>
          <w:p w14:paraId="7B80BF7C"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2*</w:t>
            </w:r>
            <w:proofErr w:type="spellStart"/>
            <w:r w:rsidRPr="0069290D">
              <w:rPr>
                <w:rFonts w:ascii="Arial" w:hAnsi="Arial"/>
                <w:sz w:val="18"/>
              </w:rPr>
              <w:t>fx_high</w:t>
            </w:r>
            <w:proofErr w:type="spellEnd"/>
            <w:r w:rsidRPr="0069290D">
              <w:rPr>
                <w:rFonts w:ascii="Arial" w:hAnsi="Arial"/>
                <w:sz w:val="18"/>
              </w:rPr>
              <w:t>|</w:t>
            </w:r>
          </w:p>
        </w:tc>
        <w:tc>
          <w:tcPr>
            <w:tcW w:w="1460" w:type="dxa"/>
            <w:tcBorders>
              <w:bottom w:val="single" w:sz="4" w:space="0" w:color="auto"/>
            </w:tcBorders>
            <w:shd w:val="clear" w:color="auto" w:fill="auto"/>
            <w:tcMar>
              <w:left w:w="28" w:type="dxa"/>
              <w:right w:w="28" w:type="dxa"/>
            </w:tcMar>
          </w:tcPr>
          <w:p w14:paraId="153EEEA9"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c>
          <w:tcPr>
            <w:tcW w:w="1606" w:type="dxa"/>
            <w:tcBorders>
              <w:bottom w:val="single" w:sz="4" w:space="0" w:color="auto"/>
            </w:tcBorders>
            <w:shd w:val="clear" w:color="auto" w:fill="auto"/>
            <w:tcMar>
              <w:left w:w="28" w:type="dxa"/>
              <w:right w:w="28" w:type="dxa"/>
            </w:tcMar>
          </w:tcPr>
          <w:p w14:paraId="2A56918D"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r>
      <w:tr w:rsidR="00BD0C45" w:rsidRPr="0069290D" w14:paraId="16F7AB7A" w14:textId="77777777" w:rsidTr="0080423C">
        <w:trPr>
          <w:trHeight w:val="187"/>
        </w:trPr>
        <w:tc>
          <w:tcPr>
            <w:tcW w:w="3528" w:type="dxa"/>
            <w:shd w:val="clear" w:color="auto" w:fill="auto"/>
            <w:tcMar>
              <w:left w:w="57" w:type="dxa"/>
              <w:right w:w="57" w:type="dxa"/>
            </w:tcMar>
            <w:vAlign w:val="bottom"/>
          </w:tcPr>
          <w:p w14:paraId="573864C9" w14:textId="77777777" w:rsidR="00BD0C45" w:rsidRPr="0069290D" w:rsidRDefault="00BD0C45" w:rsidP="0080423C">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297F5BEC" w14:textId="77777777" w:rsidR="00BD0C45" w:rsidRPr="002B0C27" w:rsidRDefault="00BD0C45" w:rsidP="0080423C">
            <w:pPr>
              <w:keepNext/>
              <w:keepLines/>
              <w:spacing w:after="0"/>
              <w:jc w:val="center"/>
              <w:rPr>
                <w:rFonts w:ascii="Arial" w:hAnsi="Arial"/>
                <w:sz w:val="18"/>
              </w:rPr>
            </w:pPr>
            <w:r w:rsidRPr="002B0C27">
              <w:rPr>
                <w:rFonts w:ascii="Arial" w:hAnsi="Arial"/>
                <w:sz w:val="18"/>
              </w:rPr>
              <w:t>454</w:t>
            </w:r>
          </w:p>
        </w:tc>
        <w:tc>
          <w:tcPr>
            <w:tcW w:w="1678" w:type="dxa"/>
            <w:tcBorders>
              <w:bottom w:val="single" w:sz="4" w:space="0" w:color="auto"/>
            </w:tcBorders>
            <w:shd w:val="clear" w:color="auto" w:fill="auto"/>
            <w:vAlign w:val="center"/>
          </w:tcPr>
          <w:p w14:paraId="15F62B9A" w14:textId="77777777" w:rsidR="00BD0C45" w:rsidRPr="002B0C27" w:rsidRDefault="00BD0C45" w:rsidP="0080423C">
            <w:pPr>
              <w:keepNext/>
              <w:keepLines/>
              <w:spacing w:after="0"/>
              <w:jc w:val="center"/>
              <w:rPr>
                <w:rFonts w:ascii="Arial" w:hAnsi="Arial"/>
                <w:sz w:val="18"/>
              </w:rPr>
            </w:pPr>
            <w:r w:rsidRPr="002B0C27">
              <w:rPr>
                <w:rFonts w:ascii="Arial" w:hAnsi="Arial"/>
                <w:sz w:val="18"/>
              </w:rPr>
              <w:t>314</w:t>
            </w:r>
          </w:p>
        </w:tc>
        <w:tc>
          <w:tcPr>
            <w:tcW w:w="1460" w:type="dxa"/>
            <w:tcBorders>
              <w:bottom w:val="single" w:sz="4" w:space="0" w:color="auto"/>
            </w:tcBorders>
            <w:shd w:val="clear" w:color="auto" w:fill="auto"/>
            <w:vAlign w:val="center"/>
          </w:tcPr>
          <w:p w14:paraId="1FF375A2" w14:textId="77777777" w:rsidR="00BD0C45" w:rsidRPr="0069290D" w:rsidRDefault="00BD0C45" w:rsidP="0080423C">
            <w:pPr>
              <w:keepNext/>
              <w:keepLines/>
              <w:spacing w:after="0"/>
              <w:jc w:val="center"/>
              <w:rPr>
                <w:rFonts w:ascii="Arial" w:hAnsi="Arial"/>
                <w:sz w:val="18"/>
              </w:rPr>
            </w:pPr>
            <w:r w:rsidRPr="002B0C27">
              <w:rPr>
                <w:rFonts w:ascii="Arial" w:hAnsi="Arial"/>
                <w:sz w:val="18"/>
              </w:rPr>
              <w:t>2722</w:t>
            </w:r>
          </w:p>
        </w:tc>
        <w:tc>
          <w:tcPr>
            <w:tcW w:w="1606" w:type="dxa"/>
            <w:tcBorders>
              <w:bottom w:val="single" w:sz="4" w:space="0" w:color="auto"/>
            </w:tcBorders>
            <w:shd w:val="clear" w:color="auto" w:fill="auto"/>
            <w:vAlign w:val="center"/>
          </w:tcPr>
          <w:p w14:paraId="59F494A7" w14:textId="77777777" w:rsidR="00BD0C45" w:rsidRPr="0069290D" w:rsidRDefault="00BD0C45" w:rsidP="0080423C">
            <w:pPr>
              <w:keepNext/>
              <w:keepLines/>
              <w:spacing w:after="0"/>
              <w:jc w:val="center"/>
              <w:rPr>
                <w:rFonts w:ascii="Arial" w:hAnsi="Arial"/>
                <w:sz w:val="18"/>
              </w:rPr>
            </w:pPr>
            <w:r w:rsidRPr="002B0C27">
              <w:rPr>
                <w:rFonts w:ascii="Arial" w:hAnsi="Arial"/>
                <w:sz w:val="18"/>
              </w:rPr>
              <w:t>2897</w:t>
            </w:r>
          </w:p>
        </w:tc>
      </w:tr>
      <w:tr w:rsidR="00BD0C45" w:rsidRPr="0069290D" w14:paraId="65BF8761" w14:textId="77777777" w:rsidTr="0080423C">
        <w:trPr>
          <w:trHeight w:val="187"/>
        </w:trPr>
        <w:tc>
          <w:tcPr>
            <w:tcW w:w="3528" w:type="dxa"/>
            <w:shd w:val="clear" w:color="auto" w:fill="auto"/>
            <w:tcMar>
              <w:left w:w="57" w:type="dxa"/>
              <w:right w:w="57" w:type="dxa"/>
            </w:tcMar>
            <w:vAlign w:val="bottom"/>
          </w:tcPr>
          <w:p w14:paraId="367A34DF" w14:textId="77777777" w:rsidR="00BD0C45" w:rsidRPr="0069290D" w:rsidRDefault="00BD0C45" w:rsidP="0080423C">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094B28C8"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w:t>
            </w:r>
            <w:proofErr w:type="spellStart"/>
            <w:r w:rsidRPr="0069290D">
              <w:rPr>
                <w:rFonts w:ascii="Arial" w:hAnsi="Arial"/>
                <w:sz w:val="18"/>
              </w:rPr>
              <w:t>fy_low</w:t>
            </w:r>
            <w:proofErr w:type="spellEnd"/>
            <w:r w:rsidRPr="0069290D">
              <w:rPr>
                <w:rFonts w:ascii="Arial" w:hAnsi="Arial"/>
                <w:sz w:val="18"/>
              </w:rPr>
              <w:t>|</w:t>
            </w:r>
          </w:p>
        </w:tc>
        <w:tc>
          <w:tcPr>
            <w:tcW w:w="1684" w:type="dxa"/>
            <w:gridSpan w:val="2"/>
            <w:tcBorders>
              <w:bottom w:val="single" w:sz="4" w:space="0" w:color="auto"/>
            </w:tcBorders>
            <w:shd w:val="clear" w:color="auto" w:fill="auto"/>
            <w:tcMar>
              <w:left w:w="28" w:type="dxa"/>
              <w:right w:w="28" w:type="dxa"/>
            </w:tcMar>
          </w:tcPr>
          <w:p w14:paraId="23682500"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w:t>
            </w:r>
            <w:proofErr w:type="spellStart"/>
            <w:r w:rsidRPr="0069290D">
              <w:rPr>
                <w:rFonts w:ascii="Arial" w:hAnsi="Arial"/>
                <w:sz w:val="18"/>
              </w:rPr>
              <w:t>fy_high</w:t>
            </w:r>
            <w:proofErr w:type="spellEnd"/>
            <w:r w:rsidRPr="0069290D">
              <w:rPr>
                <w:rFonts w:ascii="Arial" w:hAnsi="Arial"/>
                <w:sz w:val="18"/>
              </w:rPr>
              <w:t>|</w:t>
            </w:r>
          </w:p>
        </w:tc>
        <w:tc>
          <w:tcPr>
            <w:tcW w:w="1460" w:type="dxa"/>
            <w:tcBorders>
              <w:bottom w:val="single" w:sz="4" w:space="0" w:color="auto"/>
            </w:tcBorders>
            <w:shd w:val="clear" w:color="auto" w:fill="auto"/>
            <w:tcMar>
              <w:left w:w="28" w:type="dxa"/>
              <w:right w:w="28" w:type="dxa"/>
            </w:tcMar>
          </w:tcPr>
          <w:p w14:paraId="6D602825"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c>
          <w:tcPr>
            <w:tcW w:w="1606" w:type="dxa"/>
            <w:tcBorders>
              <w:bottom w:val="single" w:sz="4" w:space="0" w:color="auto"/>
            </w:tcBorders>
            <w:shd w:val="clear" w:color="auto" w:fill="auto"/>
            <w:tcMar>
              <w:left w:w="28" w:type="dxa"/>
              <w:right w:w="28" w:type="dxa"/>
            </w:tcMar>
          </w:tcPr>
          <w:p w14:paraId="1CF107A8"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r>
      <w:tr w:rsidR="00BD0C45" w:rsidRPr="0069290D" w14:paraId="72DBB199" w14:textId="77777777" w:rsidTr="0080423C">
        <w:trPr>
          <w:trHeight w:val="187"/>
        </w:trPr>
        <w:tc>
          <w:tcPr>
            <w:tcW w:w="3528" w:type="dxa"/>
            <w:shd w:val="clear" w:color="auto" w:fill="auto"/>
            <w:tcMar>
              <w:left w:w="57" w:type="dxa"/>
              <w:right w:w="57" w:type="dxa"/>
            </w:tcMar>
            <w:vAlign w:val="bottom"/>
          </w:tcPr>
          <w:p w14:paraId="7FB97BC9" w14:textId="77777777" w:rsidR="00BD0C45" w:rsidRPr="0069290D" w:rsidRDefault="00BD0C45" w:rsidP="0080423C">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09CECF46" w14:textId="77777777" w:rsidR="00BD0C45" w:rsidRPr="0069290D" w:rsidRDefault="00BD0C45" w:rsidP="0080423C">
            <w:pPr>
              <w:keepNext/>
              <w:keepLines/>
              <w:spacing w:after="0"/>
              <w:jc w:val="center"/>
              <w:rPr>
                <w:rFonts w:ascii="Arial" w:hAnsi="Arial"/>
                <w:sz w:val="18"/>
              </w:rPr>
            </w:pPr>
            <w:r w:rsidRPr="002B0C27">
              <w:rPr>
                <w:rFonts w:ascii="Arial" w:hAnsi="Arial"/>
                <w:sz w:val="18"/>
              </w:rPr>
              <w:t>3036</w:t>
            </w:r>
          </w:p>
        </w:tc>
        <w:tc>
          <w:tcPr>
            <w:tcW w:w="1678" w:type="dxa"/>
            <w:shd w:val="clear" w:color="auto" w:fill="auto"/>
            <w:vAlign w:val="center"/>
          </w:tcPr>
          <w:p w14:paraId="5DF270A4" w14:textId="77777777" w:rsidR="00BD0C45" w:rsidRPr="0069290D" w:rsidRDefault="00BD0C45" w:rsidP="0080423C">
            <w:pPr>
              <w:keepNext/>
              <w:keepLines/>
              <w:spacing w:after="0"/>
              <w:jc w:val="center"/>
              <w:rPr>
                <w:rFonts w:ascii="Arial" w:hAnsi="Arial"/>
                <w:sz w:val="18"/>
              </w:rPr>
            </w:pPr>
            <w:r w:rsidRPr="002B0C27">
              <w:rPr>
                <w:rFonts w:ascii="Arial" w:hAnsi="Arial"/>
                <w:sz w:val="18"/>
              </w:rPr>
              <w:t>3176</w:t>
            </w:r>
          </w:p>
        </w:tc>
        <w:tc>
          <w:tcPr>
            <w:tcW w:w="1460" w:type="dxa"/>
            <w:shd w:val="clear" w:color="auto" w:fill="auto"/>
            <w:vAlign w:val="center"/>
          </w:tcPr>
          <w:p w14:paraId="38D836F8" w14:textId="77777777" w:rsidR="00BD0C45" w:rsidRPr="00A46BCE" w:rsidRDefault="00BD0C45" w:rsidP="0080423C">
            <w:pPr>
              <w:keepNext/>
              <w:keepLines/>
              <w:spacing w:after="0"/>
              <w:jc w:val="center"/>
              <w:rPr>
                <w:rFonts w:ascii="Arial" w:hAnsi="Arial"/>
                <w:sz w:val="18"/>
                <w:highlight w:val="yellow"/>
              </w:rPr>
            </w:pPr>
            <w:r w:rsidRPr="00A46BCE">
              <w:rPr>
                <w:rFonts w:ascii="Arial" w:hAnsi="Arial"/>
                <w:sz w:val="18"/>
                <w:highlight w:val="yellow"/>
              </w:rPr>
              <w:t>4083</w:t>
            </w:r>
          </w:p>
        </w:tc>
        <w:tc>
          <w:tcPr>
            <w:tcW w:w="1606" w:type="dxa"/>
            <w:shd w:val="clear" w:color="auto" w:fill="auto"/>
            <w:vAlign w:val="center"/>
          </w:tcPr>
          <w:p w14:paraId="59C19771" w14:textId="77777777" w:rsidR="00BD0C45" w:rsidRPr="00A46BCE" w:rsidRDefault="00BD0C45" w:rsidP="0080423C">
            <w:pPr>
              <w:keepNext/>
              <w:keepLines/>
              <w:spacing w:after="0"/>
              <w:jc w:val="center"/>
              <w:rPr>
                <w:rFonts w:ascii="Arial" w:hAnsi="Arial"/>
                <w:sz w:val="18"/>
                <w:highlight w:val="yellow"/>
              </w:rPr>
            </w:pPr>
            <w:r w:rsidRPr="00A46BCE">
              <w:rPr>
                <w:rFonts w:ascii="Arial" w:hAnsi="Arial"/>
                <w:sz w:val="18"/>
                <w:highlight w:val="yellow"/>
              </w:rPr>
              <w:t>4258</w:t>
            </w:r>
          </w:p>
        </w:tc>
      </w:tr>
      <w:tr w:rsidR="00BD0C45" w:rsidRPr="0069290D" w14:paraId="33A5CD5A" w14:textId="77777777" w:rsidTr="0080423C">
        <w:trPr>
          <w:trHeight w:val="187"/>
        </w:trPr>
        <w:tc>
          <w:tcPr>
            <w:tcW w:w="3528" w:type="dxa"/>
            <w:shd w:val="clear" w:color="auto" w:fill="auto"/>
            <w:tcMar>
              <w:left w:w="57" w:type="dxa"/>
              <w:right w:w="57" w:type="dxa"/>
            </w:tcMar>
            <w:vAlign w:val="bottom"/>
          </w:tcPr>
          <w:p w14:paraId="71393BD5"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4th order IMD products</w:t>
            </w:r>
          </w:p>
        </w:tc>
        <w:tc>
          <w:tcPr>
            <w:tcW w:w="1581" w:type="dxa"/>
            <w:gridSpan w:val="2"/>
            <w:shd w:val="clear" w:color="auto" w:fill="auto"/>
            <w:tcMar>
              <w:left w:w="28" w:type="dxa"/>
              <w:right w:w="28" w:type="dxa"/>
            </w:tcMar>
          </w:tcPr>
          <w:p w14:paraId="3BB940F5"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p>
        </w:tc>
        <w:tc>
          <w:tcPr>
            <w:tcW w:w="1678" w:type="dxa"/>
            <w:shd w:val="clear" w:color="auto" w:fill="auto"/>
          </w:tcPr>
          <w:p w14:paraId="4CFDC41B"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2*</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3E591620"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fy_low</w:t>
            </w:r>
            <w:proofErr w:type="spellEnd"/>
            <w:r w:rsidRPr="0069290D">
              <w:rPr>
                <w:rFonts w:ascii="Arial" w:hAnsi="Arial"/>
                <w:sz w:val="18"/>
              </w:rPr>
              <w:t>|</w:t>
            </w:r>
          </w:p>
        </w:tc>
        <w:tc>
          <w:tcPr>
            <w:tcW w:w="1606" w:type="dxa"/>
            <w:shd w:val="clear" w:color="auto" w:fill="auto"/>
          </w:tcPr>
          <w:p w14:paraId="7AB2AD0D"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p>
        </w:tc>
      </w:tr>
      <w:tr w:rsidR="00BD0C45" w:rsidRPr="0069290D" w14:paraId="74C4EB8A" w14:textId="77777777" w:rsidTr="0080423C">
        <w:trPr>
          <w:trHeight w:val="187"/>
        </w:trPr>
        <w:tc>
          <w:tcPr>
            <w:tcW w:w="3528" w:type="dxa"/>
            <w:shd w:val="clear" w:color="auto" w:fill="auto"/>
            <w:tcMar>
              <w:left w:w="57" w:type="dxa"/>
              <w:right w:w="57" w:type="dxa"/>
            </w:tcMar>
            <w:vAlign w:val="bottom"/>
          </w:tcPr>
          <w:p w14:paraId="7AC3B275" w14:textId="77777777" w:rsidR="00BD0C45" w:rsidRPr="0069290D" w:rsidRDefault="00BD0C45" w:rsidP="0080423C">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40A23E9F" w14:textId="77777777" w:rsidR="00BD0C45" w:rsidRPr="002B0C27" w:rsidRDefault="00BD0C45" w:rsidP="0080423C">
            <w:pPr>
              <w:keepNext/>
              <w:keepLines/>
              <w:spacing w:after="0"/>
              <w:jc w:val="center"/>
              <w:rPr>
                <w:rFonts w:ascii="Arial" w:hAnsi="Arial"/>
                <w:sz w:val="18"/>
                <w:highlight w:val="yellow"/>
              </w:rPr>
            </w:pPr>
            <w:r w:rsidRPr="002B0C27">
              <w:rPr>
                <w:rFonts w:ascii="Arial" w:hAnsi="Arial"/>
                <w:sz w:val="18"/>
                <w:highlight w:val="yellow"/>
              </w:rPr>
              <w:t>2234</w:t>
            </w:r>
          </w:p>
        </w:tc>
        <w:tc>
          <w:tcPr>
            <w:tcW w:w="1678" w:type="dxa"/>
            <w:shd w:val="clear" w:color="auto" w:fill="auto"/>
            <w:vAlign w:val="center"/>
          </w:tcPr>
          <w:p w14:paraId="2B492704" w14:textId="77777777" w:rsidR="00BD0C45" w:rsidRPr="002B0C27" w:rsidRDefault="00BD0C45" w:rsidP="0080423C">
            <w:pPr>
              <w:keepNext/>
              <w:keepLines/>
              <w:spacing w:after="0"/>
              <w:jc w:val="center"/>
              <w:rPr>
                <w:rFonts w:ascii="Arial" w:hAnsi="Arial"/>
                <w:sz w:val="18"/>
                <w:highlight w:val="yellow"/>
              </w:rPr>
            </w:pPr>
            <w:r w:rsidRPr="002B0C27">
              <w:rPr>
                <w:rFonts w:ascii="Arial" w:hAnsi="Arial"/>
                <w:sz w:val="18"/>
                <w:highlight w:val="yellow"/>
              </w:rPr>
              <w:t>2024</w:t>
            </w:r>
          </w:p>
        </w:tc>
        <w:tc>
          <w:tcPr>
            <w:tcW w:w="1460" w:type="dxa"/>
            <w:shd w:val="clear" w:color="auto" w:fill="auto"/>
            <w:vAlign w:val="center"/>
          </w:tcPr>
          <w:p w14:paraId="306A8258"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4746</w:t>
            </w:r>
          </w:p>
        </w:tc>
        <w:tc>
          <w:tcPr>
            <w:tcW w:w="1606" w:type="dxa"/>
            <w:shd w:val="clear" w:color="auto" w:fill="auto"/>
            <w:vAlign w:val="center"/>
          </w:tcPr>
          <w:p w14:paraId="01174529"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4956</w:t>
            </w:r>
          </w:p>
        </w:tc>
      </w:tr>
      <w:tr w:rsidR="00BD0C45" w:rsidRPr="0069290D" w14:paraId="77C22D58" w14:textId="77777777" w:rsidTr="0080423C">
        <w:trPr>
          <w:trHeight w:val="187"/>
        </w:trPr>
        <w:tc>
          <w:tcPr>
            <w:tcW w:w="3528" w:type="dxa"/>
            <w:shd w:val="clear" w:color="auto" w:fill="auto"/>
            <w:tcMar>
              <w:left w:w="57" w:type="dxa"/>
              <w:right w:w="57" w:type="dxa"/>
            </w:tcMar>
            <w:vAlign w:val="bottom"/>
          </w:tcPr>
          <w:p w14:paraId="418D0F6F"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4th order IMD products</w:t>
            </w:r>
          </w:p>
        </w:tc>
        <w:tc>
          <w:tcPr>
            <w:tcW w:w="1581" w:type="dxa"/>
            <w:gridSpan w:val="2"/>
            <w:shd w:val="clear" w:color="auto" w:fill="auto"/>
            <w:tcMar>
              <w:left w:w="28" w:type="dxa"/>
              <w:right w:w="28" w:type="dxa"/>
            </w:tcMar>
          </w:tcPr>
          <w:p w14:paraId="5B95F5E8"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p>
        </w:tc>
        <w:tc>
          <w:tcPr>
            <w:tcW w:w="1678" w:type="dxa"/>
            <w:shd w:val="clear" w:color="auto" w:fill="auto"/>
          </w:tcPr>
          <w:p w14:paraId="2307A44B"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 1*</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77369102"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p>
        </w:tc>
        <w:tc>
          <w:tcPr>
            <w:tcW w:w="1606" w:type="dxa"/>
            <w:shd w:val="clear" w:color="auto" w:fill="auto"/>
          </w:tcPr>
          <w:p w14:paraId="0365E9AC"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p>
        </w:tc>
      </w:tr>
      <w:tr w:rsidR="00BD0C45" w:rsidRPr="0069290D" w14:paraId="14DC0ADE" w14:textId="77777777" w:rsidTr="0080423C">
        <w:trPr>
          <w:trHeight w:val="187"/>
        </w:trPr>
        <w:tc>
          <w:tcPr>
            <w:tcW w:w="3528" w:type="dxa"/>
            <w:shd w:val="clear" w:color="auto" w:fill="auto"/>
            <w:tcMar>
              <w:left w:w="57" w:type="dxa"/>
              <w:right w:w="57" w:type="dxa"/>
            </w:tcMar>
            <w:vAlign w:val="bottom"/>
          </w:tcPr>
          <w:p w14:paraId="6F527C35" w14:textId="77777777" w:rsidR="00BD0C45" w:rsidRPr="0069290D" w:rsidRDefault="00BD0C45" w:rsidP="0080423C">
            <w:pPr>
              <w:keepNext/>
              <w:keepLines/>
              <w:spacing w:after="0"/>
              <w:rPr>
                <w:rFonts w:ascii="Arial" w:hAnsi="Arial"/>
                <w:sz w:val="18"/>
                <w:lang w:val="en-US"/>
              </w:rPr>
            </w:pPr>
          </w:p>
        </w:tc>
        <w:tc>
          <w:tcPr>
            <w:tcW w:w="1575" w:type="dxa"/>
            <w:shd w:val="clear" w:color="auto" w:fill="auto"/>
            <w:tcMar>
              <w:left w:w="28" w:type="dxa"/>
              <w:right w:w="28" w:type="dxa"/>
            </w:tcMar>
            <w:vAlign w:val="center"/>
          </w:tcPr>
          <w:p w14:paraId="4A73E52E" w14:textId="77777777" w:rsidR="00BD0C45" w:rsidRPr="0069290D" w:rsidRDefault="00BD0C45" w:rsidP="0080423C">
            <w:pPr>
              <w:keepNext/>
              <w:keepLines/>
              <w:spacing w:after="0"/>
              <w:jc w:val="center"/>
              <w:rPr>
                <w:rFonts w:ascii="Arial" w:hAnsi="Arial"/>
                <w:sz w:val="18"/>
              </w:rPr>
            </w:pPr>
            <w:r w:rsidRPr="002B0C27">
              <w:rPr>
                <w:rFonts w:ascii="Arial" w:hAnsi="Arial"/>
                <w:sz w:val="18"/>
              </w:rPr>
              <w:t>209</w:t>
            </w:r>
          </w:p>
        </w:tc>
        <w:tc>
          <w:tcPr>
            <w:tcW w:w="1684" w:type="dxa"/>
            <w:gridSpan w:val="2"/>
            <w:shd w:val="clear" w:color="auto" w:fill="auto"/>
            <w:vAlign w:val="center"/>
          </w:tcPr>
          <w:p w14:paraId="5B2BED27" w14:textId="77777777" w:rsidR="00BD0C45" w:rsidRPr="0069290D" w:rsidRDefault="00BD0C45" w:rsidP="0080423C">
            <w:pPr>
              <w:keepNext/>
              <w:keepLines/>
              <w:spacing w:after="0"/>
              <w:jc w:val="center"/>
              <w:rPr>
                <w:rFonts w:ascii="Arial" w:hAnsi="Arial"/>
                <w:sz w:val="18"/>
              </w:rPr>
            </w:pPr>
            <w:r w:rsidRPr="002B0C27">
              <w:rPr>
                <w:rFonts w:ascii="Arial" w:hAnsi="Arial"/>
                <w:sz w:val="18"/>
              </w:rPr>
              <w:t>384</w:t>
            </w:r>
          </w:p>
        </w:tc>
        <w:tc>
          <w:tcPr>
            <w:tcW w:w="1460" w:type="dxa"/>
            <w:shd w:val="clear" w:color="auto" w:fill="auto"/>
            <w:tcMar>
              <w:left w:w="28" w:type="dxa"/>
              <w:right w:w="28" w:type="dxa"/>
            </w:tcMar>
            <w:vAlign w:val="center"/>
          </w:tcPr>
          <w:p w14:paraId="3F35CA09"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4432</w:t>
            </w:r>
          </w:p>
        </w:tc>
        <w:tc>
          <w:tcPr>
            <w:tcW w:w="1606" w:type="dxa"/>
            <w:shd w:val="clear" w:color="auto" w:fill="auto"/>
            <w:vAlign w:val="center"/>
          </w:tcPr>
          <w:p w14:paraId="0D947F15"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4677</w:t>
            </w:r>
          </w:p>
        </w:tc>
      </w:tr>
      <w:tr w:rsidR="00BD0C45" w:rsidRPr="0069290D" w14:paraId="27237550" w14:textId="77777777" w:rsidTr="0080423C">
        <w:trPr>
          <w:trHeight w:val="187"/>
        </w:trPr>
        <w:tc>
          <w:tcPr>
            <w:tcW w:w="3528" w:type="dxa"/>
            <w:shd w:val="clear" w:color="auto" w:fill="auto"/>
            <w:tcMar>
              <w:left w:w="57" w:type="dxa"/>
              <w:right w:w="57" w:type="dxa"/>
            </w:tcMar>
            <w:vAlign w:val="bottom"/>
          </w:tcPr>
          <w:p w14:paraId="5899B001"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4th order IMD products</w:t>
            </w:r>
          </w:p>
        </w:tc>
        <w:tc>
          <w:tcPr>
            <w:tcW w:w="1575" w:type="dxa"/>
            <w:shd w:val="clear" w:color="auto" w:fill="auto"/>
            <w:tcMar>
              <w:left w:w="28" w:type="dxa"/>
              <w:right w:w="28" w:type="dxa"/>
            </w:tcMar>
          </w:tcPr>
          <w:p w14:paraId="1B01E989"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fy_low</w:t>
            </w:r>
            <w:proofErr w:type="spellEnd"/>
            <w:r w:rsidRPr="0069290D">
              <w:rPr>
                <w:rFonts w:ascii="Arial" w:hAnsi="Arial"/>
                <w:sz w:val="18"/>
              </w:rPr>
              <w:t>|</w:t>
            </w:r>
          </w:p>
        </w:tc>
        <w:tc>
          <w:tcPr>
            <w:tcW w:w="1684" w:type="dxa"/>
            <w:gridSpan w:val="2"/>
            <w:shd w:val="clear" w:color="auto" w:fill="auto"/>
          </w:tcPr>
          <w:p w14:paraId="3368F813"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p>
        </w:tc>
        <w:tc>
          <w:tcPr>
            <w:tcW w:w="1460" w:type="dxa"/>
            <w:shd w:val="clear" w:color="auto" w:fill="auto"/>
            <w:tcMar>
              <w:left w:w="28" w:type="dxa"/>
              <w:right w:w="28" w:type="dxa"/>
            </w:tcMar>
          </w:tcPr>
          <w:p w14:paraId="5D01B96E"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p>
        </w:tc>
        <w:tc>
          <w:tcPr>
            <w:tcW w:w="1606" w:type="dxa"/>
            <w:shd w:val="clear" w:color="auto" w:fill="auto"/>
          </w:tcPr>
          <w:p w14:paraId="2633AA92"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p>
        </w:tc>
      </w:tr>
      <w:tr w:rsidR="00BD0C45" w:rsidRPr="0069290D" w14:paraId="717BFA5B" w14:textId="77777777" w:rsidTr="0080423C">
        <w:trPr>
          <w:trHeight w:val="187"/>
        </w:trPr>
        <w:tc>
          <w:tcPr>
            <w:tcW w:w="3528" w:type="dxa"/>
            <w:shd w:val="clear" w:color="auto" w:fill="auto"/>
            <w:tcMar>
              <w:left w:w="57" w:type="dxa"/>
              <w:right w:w="57" w:type="dxa"/>
            </w:tcMar>
            <w:vAlign w:val="bottom"/>
          </w:tcPr>
          <w:p w14:paraId="1658427A" w14:textId="77777777" w:rsidR="00BD0C45" w:rsidRPr="0069290D" w:rsidRDefault="00BD0C45" w:rsidP="0080423C">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52FAEF94"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3699</w:t>
            </w:r>
          </w:p>
        </w:tc>
        <w:tc>
          <w:tcPr>
            <w:tcW w:w="1678" w:type="dxa"/>
            <w:tcBorders>
              <w:bottom w:val="single" w:sz="4" w:space="0" w:color="auto"/>
            </w:tcBorders>
            <w:shd w:val="clear" w:color="auto" w:fill="auto"/>
            <w:vAlign w:val="center"/>
          </w:tcPr>
          <w:p w14:paraId="7FC5CF83"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3874</w:t>
            </w:r>
          </w:p>
        </w:tc>
        <w:tc>
          <w:tcPr>
            <w:tcW w:w="1460" w:type="dxa"/>
            <w:tcBorders>
              <w:bottom w:val="single" w:sz="4" w:space="0" w:color="auto"/>
            </w:tcBorders>
            <w:shd w:val="clear" w:color="auto" w:fill="auto"/>
            <w:vAlign w:val="bottom"/>
          </w:tcPr>
          <w:p w14:paraId="62B6D11E"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5793</w:t>
            </w:r>
          </w:p>
        </w:tc>
        <w:tc>
          <w:tcPr>
            <w:tcW w:w="1606" w:type="dxa"/>
            <w:tcBorders>
              <w:bottom w:val="single" w:sz="4" w:space="0" w:color="auto"/>
            </w:tcBorders>
            <w:shd w:val="clear" w:color="auto" w:fill="auto"/>
            <w:vAlign w:val="bottom"/>
          </w:tcPr>
          <w:p w14:paraId="1A8167E8"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6038</w:t>
            </w:r>
          </w:p>
        </w:tc>
      </w:tr>
      <w:tr w:rsidR="00BD0C45" w:rsidRPr="0069290D" w14:paraId="491D1537" w14:textId="77777777" w:rsidTr="0080423C">
        <w:trPr>
          <w:trHeight w:val="187"/>
        </w:trPr>
        <w:tc>
          <w:tcPr>
            <w:tcW w:w="3528" w:type="dxa"/>
            <w:shd w:val="clear" w:color="auto" w:fill="auto"/>
            <w:tcMar>
              <w:left w:w="57" w:type="dxa"/>
              <w:right w:w="57" w:type="dxa"/>
            </w:tcMar>
            <w:vAlign w:val="bottom"/>
          </w:tcPr>
          <w:p w14:paraId="3C407569"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5th order IMD products</w:t>
            </w:r>
          </w:p>
        </w:tc>
        <w:tc>
          <w:tcPr>
            <w:tcW w:w="1575" w:type="dxa"/>
            <w:shd w:val="clear" w:color="auto" w:fill="auto"/>
            <w:tcMar>
              <w:left w:w="28" w:type="dxa"/>
              <w:right w:w="28" w:type="dxa"/>
            </w:tcMar>
          </w:tcPr>
          <w:p w14:paraId="0FE51CD5"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p>
        </w:tc>
        <w:tc>
          <w:tcPr>
            <w:tcW w:w="1684" w:type="dxa"/>
            <w:gridSpan w:val="2"/>
            <w:shd w:val="clear" w:color="auto" w:fill="auto"/>
          </w:tcPr>
          <w:p w14:paraId="638FC921"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1E23E835"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p>
        </w:tc>
        <w:tc>
          <w:tcPr>
            <w:tcW w:w="1606" w:type="dxa"/>
            <w:shd w:val="clear" w:color="auto" w:fill="auto"/>
          </w:tcPr>
          <w:p w14:paraId="628FFE56"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p>
        </w:tc>
      </w:tr>
      <w:tr w:rsidR="00BD0C45" w:rsidRPr="0069290D" w14:paraId="14FC5AE1" w14:textId="77777777" w:rsidTr="0080423C">
        <w:trPr>
          <w:trHeight w:val="187"/>
        </w:trPr>
        <w:tc>
          <w:tcPr>
            <w:tcW w:w="3528" w:type="dxa"/>
            <w:shd w:val="clear" w:color="auto" w:fill="auto"/>
            <w:tcMar>
              <w:left w:w="57" w:type="dxa"/>
              <w:right w:w="57" w:type="dxa"/>
            </w:tcMar>
            <w:vAlign w:val="bottom"/>
          </w:tcPr>
          <w:p w14:paraId="7BC3AF00" w14:textId="77777777" w:rsidR="00BD0C45" w:rsidRPr="0069290D" w:rsidRDefault="00BD0C45" w:rsidP="0080423C">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1D1D92E8" w14:textId="77777777" w:rsidR="00BD0C45" w:rsidRPr="0069290D" w:rsidRDefault="00BD0C45" w:rsidP="0080423C">
            <w:pPr>
              <w:keepNext/>
              <w:keepLines/>
              <w:spacing w:after="0"/>
              <w:jc w:val="center"/>
              <w:rPr>
                <w:rFonts w:ascii="Arial" w:hAnsi="Arial"/>
                <w:sz w:val="18"/>
              </w:rPr>
            </w:pPr>
            <w:r w:rsidRPr="002B0C27">
              <w:rPr>
                <w:rFonts w:ascii="Arial" w:hAnsi="Arial"/>
                <w:sz w:val="18"/>
              </w:rPr>
              <w:t>6457</w:t>
            </w:r>
          </w:p>
        </w:tc>
        <w:tc>
          <w:tcPr>
            <w:tcW w:w="1678" w:type="dxa"/>
            <w:shd w:val="clear" w:color="auto" w:fill="auto"/>
            <w:vAlign w:val="center"/>
          </w:tcPr>
          <w:p w14:paraId="12998428" w14:textId="77777777" w:rsidR="00BD0C45" w:rsidRPr="0069290D" w:rsidRDefault="00BD0C45" w:rsidP="0080423C">
            <w:pPr>
              <w:keepNext/>
              <w:keepLines/>
              <w:spacing w:after="0"/>
              <w:jc w:val="center"/>
              <w:rPr>
                <w:rFonts w:ascii="Arial" w:hAnsi="Arial"/>
                <w:sz w:val="18"/>
              </w:rPr>
            </w:pPr>
            <w:r w:rsidRPr="002B0C27">
              <w:rPr>
                <w:rFonts w:ascii="Arial" w:hAnsi="Arial"/>
                <w:sz w:val="18"/>
              </w:rPr>
              <w:t>6142</w:t>
            </w:r>
          </w:p>
        </w:tc>
        <w:tc>
          <w:tcPr>
            <w:tcW w:w="1460" w:type="dxa"/>
            <w:shd w:val="clear" w:color="auto" w:fill="auto"/>
            <w:vAlign w:val="center"/>
          </w:tcPr>
          <w:p w14:paraId="266FBD03"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1082</w:t>
            </w:r>
          </w:p>
        </w:tc>
        <w:tc>
          <w:tcPr>
            <w:tcW w:w="1606" w:type="dxa"/>
            <w:shd w:val="clear" w:color="auto" w:fill="auto"/>
            <w:vAlign w:val="center"/>
          </w:tcPr>
          <w:p w14:paraId="27B2E4B2"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872</w:t>
            </w:r>
          </w:p>
        </w:tc>
      </w:tr>
      <w:tr w:rsidR="00BD0C45" w:rsidRPr="0069290D" w14:paraId="7A6D6F9D" w14:textId="77777777" w:rsidTr="0080423C">
        <w:trPr>
          <w:trHeight w:val="187"/>
        </w:trPr>
        <w:tc>
          <w:tcPr>
            <w:tcW w:w="3528" w:type="dxa"/>
            <w:shd w:val="clear" w:color="auto" w:fill="auto"/>
            <w:tcMar>
              <w:left w:w="57" w:type="dxa"/>
              <w:right w:w="57" w:type="dxa"/>
            </w:tcMar>
            <w:vAlign w:val="bottom"/>
          </w:tcPr>
          <w:p w14:paraId="303737E4"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5th order IMD products</w:t>
            </w:r>
          </w:p>
        </w:tc>
        <w:tc>
          <w:tcPr>
            <w:tcW w:w="1581" w:type="dxa"/>
            <w:gridSpan w:val="2"/>
            <w:shd w:val="clear" w:color="auto" w:fill="auto"/>
            <w:tcMar>
              <w:left w:w="28" w:type="dxa"/>
              <w:right w:w="28" w:type="dxa"/>
            </w:tcMar>
          </w:tcPr>
          <w:p w14:paraId="5167EA9D"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p>
        </w:tc>
        <w:tc>
          <w:tcPr>
            <w:tcW w:w="1678" w:type="dxa"/>
            <w:shd w:val="clear" w:color="auto" w:fill="auto"/>
          </w:tcPr>
          <w:p w14:paraId="1AA05923"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p>
        </w:tc>
        <w:tc>
          <w:tcPr>
            <w:tcW w:w="1460" w:type="dxa"/>
            <w:shd w:val="clear" w:color="auto" w:fill="auto"/>
            <w:tcMar>
              <w:left w:w="28" w:type="dxa"/>
              <w:right w:w="28" w:type="dxa"/>
            </w:tcMar>
          </w:tcPr>
          <w:p w14:paraId="14884DDD"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p>
        </w:tc>
        <w:tc>
          <w:tcPr>
            <w:tcW w:w="1606" w:type="dxa"/>
            <w:shd w:val="clear" w:color="auto" w:fill="auto"/>
          </w:tcPr>
          <w:p w14:paraId="4C1FC8F6"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p>
        </w:tc>
      </w:tr>
      <w:tr w:rsidR="00BD0C45" w:rsidRPr="0069290D" w14:paraId="01C97D7E" w14:textId="77777777" w:rsidTr="0080423C">
        <w:trPr>
          <w:trHeight w:val="187"/>
        </w:trPr>
        <w:tc>
          <w:tcPr>
            <w:tcW w:w="3528" w:type="dxa"/>
            <w:shd w:val="clear" w:color="auto" w:fill="auto"/>
            <w:tcMar>
              <w:left w:w="57" w:type="dxa"/>
              <w:right w:w="57" w:type="dxa"/>
            </w:tcMar>
            <w:vAlign w:val="bottom"/>
          </w:tcPr>
          <w:p w14:paraId="535FC99A" w14:textId="77777777" w:rsidR="00BD0C45" w:rsidRPr="0069290D" w:rsidRDefault="00BD0C45" w:rsidP="0080423C">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1CC6049F" w14:textId="77777777" w:rsidR="00BD0C45" w:rsidRPr="0069290D" w:rsidRDefault="00BD0C45" w:rsidP="0080423C">
            <w:pPr>
              <w:keepNext/>
              <w:keepLines/>
              <w:spacing w:after="0"/>
              <w:jc w:val="center"/>
              <w:rPr>
                <w:rFonts w:ascii="Arial" w:hAnsi="Arial"/>
                <w:sz w:val="18"/>
              </w:rPr>
            </w:pPr>
            <w:r w:rsidRPr="002B0C27">
              <w:rPr>
                <w:rFonts w:ascii="Arial" w:hAnsi="Arial"/>
                <w:sz w:val="18"/>
              </w:rPr>
              <w:t>7503</w:t>
            </w:r>
          </w:p>
        </w:tc>
        <w:tc>
          <w:tcPr>
            <w:tcW w:w="1678" w:type="dxa"/>
            <w:tcBorders>
              <w:bottom w:val="single" w:sz="4" w:space="0" w:color="auto"/>
            </w:tcBorders>
            <w:shd w:val="clear" w:color="auto" w:fill="auto"/>
            <w:vAlign w:val="center"/>
          </w:tcPr>
          <w:p w14:paraId="73ABFBE9" w14:textId="77777777" w:rsidR="00BD0C45" w:rsidRPr="0069290D" w:rsidRDefault="00BD0C45" w:rsidP="0080423C">
            <w:pPr>
              <w:keepNext/>
              <w:keepLines/>
              <w:spacing w:after="0"/>
              <w:jc w:val="center"/>
              <w:rPr>
                <w:rFonts w:ascii="Arial" w:hAnsi="Arial"/>
                <w:sz w:val="18"/>
              </w:rPr>
            </w:pPr>
            <w:r w:rsidRPr="002B0C27">
              <w:rPr>
                <w:rFonts w:ascii="Arial" w:hAnsi="Arial"/>
                <w:sz w:val="18"/>
              </w:rPr>
              <w:t>7818</w:t>
            </w:r>
          </w:p>
        </w:tc>
        <w:tc>
          <w:tcPr>
            <w:tcW w:w="1460" w:type="dxa"/>
            <w:tcBorders>
              <w:bottom w:val="single" w:sz="4" w:space="0" w:color="auto"/>
            </w:tcBorders>
            <w:shd w:val="clear" w:color="auto" w:fill="auto"/>
            <w:vAlign w:val="bottom"/>
          </w:tcPr>
          <w:p w14:paraId="27EC03AB"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4362</w:t>
            </w:r>
          </w:p>
        </w:tc>
        <w:tc>
          <w:tcPr>
            <w:tcW w:w="1606" w:type="dxa"/>
            <w:tcBorders>
              <w:bottom w:val="single" w:sz="4" w:space="0" w:color="auto"/>
            </w:tcBorders>
            <w:shd w:val="clear" w:color="auto" w:fill="auto"/>
            <w:vAlign w:val="bottom"/>
          </w:tcPr>
          <w:p w14:paraId="245591DC"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4572</w:t>
            </w:r>
          </w:p>
        </w:tc>
      </w:tr>
      <w:tr w:rsidR="00BD0C45" w:rsidRPr="0069290D" w14:paraId="16F144EA" w14:textId="77777777" w:rsidTr="0080423C">
        <w:trPr>
          <w:trHeight w:val="187"/>
        </w:trPr>
        <w:tc>
          <w:tcPr>
            <w:tcW w:w="3528" w:type="dxa"/>
            <w:shd w:val="clear" w:color="auto" w:fill="auto"/>
            <w:tcMar>
              <w:left w:w="57" w:type="dxa"/>
              <w:right w:w="57" w:type="dxa"/>
            </w:tcMar>
            <w:vAlign w:val="bottom"/>
          </w:tcPr>
          <w:p w14:paraId="29DFF2B6"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5th order IMD products</w:t>
            </w:r>
          </w:p>
        </w:tc>
        <w:tc>
          <w:tcPr>
            <w:tcW w:w="1581" w:type="dxa"/>
            <w:gridSpan w:val="2"/>
            <w:shd w:val="clear" w:color="auto" w:fill="auto"/>
            <w:tcMar>
              <w:left w:w="28" w:type="dxa"/>
              <w:right w:w="28" w:type="dxa"/>
            </w:tcMar>
          </w:tcPr>
          <w:p w14:paraId="0F6F02D8"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p>
        </w:tc>
        <w:tc>
          <w:tcPr>
            <w:tcW w:w="1678" w:type="dxa"/>
            <w:shd w:val="clear" w:color="auto" w:fill="auto"/>
          </w:tcPr>
          <w:p w14:paraId="30CCD0F7"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3C796BEC"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p>
        </w:tc>
        <w:tc>
          <w:tcPr>
            <w:tcW w:w="1606" w:type="dxa"/>
            <w:shd w:val="clear" w:color="auto" w:fill="auto"/>
          </w:tcPr>
          <w:p w14:paraId="192E0E8F"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p>
        </w:tc>
      </w:tr>
      <w:tr w:rsidR="00BD0C45" w:rsidRPr="0069290D" w14:paraId="18A21DD8" w14:textId="77777777" w:rsidTr="0080423C">
        <w:trPr>
          <w:trHeight w:val="187"/>
        </w:trPr>
        <w:tc>
          <w:tcPr>
            <w:tcW w:w="3528" w:type="dxa"/>
            <w:shd w:val="clear" w:color="auto" w:fill="auto"/>
            <w:tcMar>
              <w:left w:w="57" w:type="dxa"/>
              <w:right w:w="57" w:type="dxa"/>
            </w:tcMar>
            <w:vAlign w:val="bottom"/>
          </w:tcPr>
          <w:p w14:paraId="40ED8AFE" w14:textId="77777777" w:rsidR="00BD0C45" w:rsidRPr="0069290D" w:rsidRDefault="00BD0C45" w:rsidP="0080423C">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73F9FEC6"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4014</w:t>
            </w:r>
          </w:p>
        </w:tc>
        <w:tc>
          <w:tcPr>
            <w:tcW w:w="1678" w:type="dxa"/>
            <w:shd w:val="clear" w:color="auto" w:fill="auto"/>
            <w:vAlign w:val="center"/>
          </w:tcPr>
          <w:p w14:paraId="58AFDD3A" w14:textId="77777777" w:rsidR="00BD0C45" w:rsidRPr="0069290D" w:rsidRDefault="00BD0C45" w:rsidP="0080423C">
            <w:pPr>
              <w:keepNext/>
              <w:keepLines/>
              <w:spacing w:after="0"/>
              <w:jc w:val="center"/>
              <w:rPr>
                <w:rFonts w:ascii="Arial" w:hAnsi="Arial"/>
                <w:sz w:val="18"/>
              </w:rPr>
            </w:pPr>
            <w:r w:rsidRPr="002B0C27">
              <w:rPr>
                <w:rFonts w:ascii="Arial" w:hAnsi="Arial"/>
                <w:sz w:val="18"/>
              </w:rPr>
              <w:t>3734</w:t>
            </w:r>
          </w:p>
        </w:tc>
        <w:tc>
          <w:tcPr>
            <w:tcW w:w="1460" w:type="dxa"/>
            <w:shd w:val="clear" w:color="auto" w:fill="auto"/>
            <w:tcMar>
              <w:left w:w="28" w:type="dxa"/>
              <w:right w:w="28" w:type="dxa"/>
            </w:tcMar>
            <w:vAlign w:val="center"/>
          </w:tcPr>
          <w:p w14:paraId="6DC6D81A"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1326</w:t>
            </w:r>
          </w:p>
        </w:tc>
        <w:tc>
          <w:tcPr>
            <w:tcW w:w="1606" w:type="dxa"/>
            <w:shd w:val="clear" w:color="auto" w:fill="auto"/>
            <w:vAlign w:val="center"/>
          </w:tcPr>
          <w:p w14:paraId="005D5C14"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1571</w:t>
            </w:r>
          </w:p>
        </w:tc>
      </w:tr>
      <w:tr w:rsidR="00BD0C45" w:rsidRPr="0069290D" w14:paraId="402BCC01" w14:textId="77777777" w:rsidTr="0080423C">
        <w:trPr>
          <w:trHeight w:val="187"/>
        </w:trPr>
        <w:tc>
          <w:tcPr>
            <w:tcW w:w="3528" w:type="dxa"/>
            <w:shd w:val="clear" w:color="auto" w:fill="auto"/>
            <w:tcMar>
              <w:left w:w="57" w:type="dxa"/>
              <w:right w:w="57" w:type="dxa"/>
            </w:tcMar>
            <w:vAlign w:val="bottom"/>
          </w:tcPr>
          <w:p w14:paraId="1E5FB240"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5th order IMD products</w:t>
            </w:r>
          </w:p>
        </w:tc>
        <w:tc>
          <w:tcPr>
            <w:tcW w:w="1581" w:type="dxa"/>
            <w:gridSpan w:val="2"/>
            <w:shd w:val="clear" w:color="auto" w:fill="auto"/>
            <w:tcMar>
              <w:left w:w="28" w:type="dxa"/>
              <w:right w:w="28" w:type="dxa"/>
            </w:tcMar>
          </w:tcPr>
          <w:p w14:paraId="58460DBB"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p>
        </w:tc>
        <w:tc>
          <w:tcPr>
            <w:tcW w:w="1678" w:type="dxa"/>
            <w:shd w:val="clear" w:color="auto" w:fill="auto"/>
          </w:tcPr>
          <w:p w14:paraId="1289B21A"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p>
        </w:tc>
        <w:tc>
          <w:tcPr>
            <w:tcW w:w="1460" w:type="dxa"/>
            <w:shd w:val="clear" w:color="auto" w:fill="auto"/>
            <w:tcMar>
              <w:left w:w="28" w:type="dxa"/>
              <w:right w:w="28" w:type="dxa"/>
            </w:tcMar>
          </w:tcPr>
          <w:p w14:paraId="478249E4"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p>
        </w:tc>
        <w:tc>
          <w:tcPr>
            <w:tcW w:w="1606" w:type="dxa"/>
            <w:shd w:val="clear" w:color="auto" w:fill="auto"/>
          </w:tcPr>
          <w:p w14:paraId="6C597D60"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p>
        </w:tc>
      </w:tr>
      <w:tr w:rsidR="00BD0C45" w:rsidRPr="0069290D" w14:paraId="189E9C44" w14:textId="77777777" w:rsidTr="0080423C">
        <w:trPr>
          <w:trHeight w:val="187"/>
        </w:trPr>
        <w:tc>
          <w:tcPr>
            <w:tcW w:w="3528" w:type="dxa"/>
            <w:shd w:val="clear" w:color="auto" w:fill="auto"/>
            <w:tcMar>
              <w:left w:w="57" w:type="dxa"/>
              <w:right w:w="57" w:type="dxa"/>
            </w:tcMar>
            <w:vAlign w:val="bottom"/>
          </w:tcPr>
          <w:p w14:paraId="6B3E0D37" w14:textId="77777777" w:rsidR="00BD0C45" w:rsidRPr="0069290D" w:rsidRDefault="00BD0C45" w:rsidP="0080423C">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468DE26D" w14:textId="77777777" w:rsidR="00BD0C45" w:rsidRPr="0069290D" w:rsidRDefault="00BD0C45" w:rsidP="0080423C">
            <w:pPr>
              <w:keepNext/>
              <w:keepLines/>
              <w:spacing w:after="0"/>
              <w:jc w:val="center"/>
              <w:rPr>
                <w:rFonts w:ascii="Arial" w:hAnsi="Arial"/>
                <w:sz w:val="18"/>
              </w:rPr>
            </w:pPr>
            <w:r w:rsidRPr="002B0C27">
              <w:rPr>
                <w:rFonts w:ascii="Arial" w:hAnsi="Arial"/>
                <w:sz w:val="18"/>
              </w:rPr>
              <w:t>6456</w:t>
            </w:r>
          </w:p>
        </w:tc>
        <w:tc>
          <w:tcPr>
            <w:tcW w:w="1678" w:type="dxa"/>
            <w:tcBorders>
              <w:bottom w:val="single" w:sz="4" w:space="0" w:color="auto"/>
            </w:tcBorders>
            <w:shd w:val="clear" w:color="auto" w:fill="auto"/>
            <w:vAlign w:val="center"/>
          </w:tcPr>
          <w:p w14:paraId="4C345BB8" w14:textId="77777777" w:rsidR="00BD0C45" w:rsidRPr="0069290D" w:rsidRDefault="00BD0C45" w:rsidP="0080423C">
            <w:pPr>
              <w:keepNext/>
              <w:keepLines/>
              <w:spacing w:after="0"/>
              <w:jc w:val="center"/>
              <w:rPr>
                <w:rFonts w:ascii="Arial" w:hAnsi="Arial"/>
                <w:sz w:val="18"/>
              </w:rPr>
            </w:pPr>
            <w:r w:rsidRPr="002B0C27">
              <w:rPr>
                <w:rFonts w:ascii="Arial" w:hAnsi="Arial"/>
                <w:sz w:val="18"/>
              </w:rPr>
              <w:t>6736</w:t>
            </w:r>
          </w:p>
        </w:tc>
        <w:tc>
          <w:tcPr>
            <w:tcW w:w="1460" w:type="dxa"/>
            <w:tcBorders>
              <w:bottom w:val="single" w:sz="4" w:space="0" w:color="auto"/>
            </w:tcBorders>
            <w:shd w:val="clear" w:color="auto" w:fill="auto"/>
            <w:vAlign w:val="center"/>
          </w:tcPr>
          <w:p w14:paraId="0FAF7FCF"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5409</w:t>
            </w:r>
          </w:p>
        </w:tc>
        <w:tc>
          <w:tcPr>
            <w:tcW w:w="1606" w:type="dxa"/>
            <w:tcBorders>
              <w:bottom w:val="single" w:sz="4" w:space="0" w:color="auto"/>
            </w:tcBorders>
            <w:shd w:val="clear" w:color="auto" w:fill="auto"/>
            <w:vAlign w:val="center"/>
          </w:tcPr>
          <w:p w14:paraId="5AC6D322"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5654</w:t>
            </w:r>
          </w:p>
        </w:tc>
      </w:tr>
    </w:tbl>
    <w:p w14:paraId="17DD992C" w14:textId="77777777" w:rsidR="00BD0C45" w:rsidRPr="0069290D" w:rsidRDefault="00BD0C45" w:rsidP="00BD0C45">
      <w:pPr>
        <w:rPr>
          <w:lang w:eastAsia="zh-CN"/>
        </w:rPr>
      </w:pPr>
    </w:p>
    <w:p w14:paraId="2B49F6DE" w14:textId="77777777" w:rsidR="00BD0C45" w:rsidRPr="002B0C27" w:rsidRDefault="00BD0C45" w:rsidP="00BD0C45">
      <w:pPr>
        <w:rPr>
          <w:lang w:eastAsia="ja-JP"/>
        </w:rPr>
      </w:pPr>
      <w:r w:rsidRPr="002B0C27">
        <w:rPr>
          <w:lang w:eastAsia="ko-KR"/>
        </w:rPr>
        <w:t xml:space="preserve">Based on Table </w:t>
      </w:r>
      <w:r>
        <w:rPr>
          <w:rFonts w:hint="eastAsia"/>
          <w:lang w:eastAsia="ja-JP"/>
        </w:rPr>
        <w:t>6.68</w:t>
      </w:r>
      <w:r w:rsidRPr="002B0C27">
        <w:rPr>
          <w:lang w:eastAsia="ko-KR"/>
        </w:rPr>
        <w:t>.3-1</w:t>
      </w:r>
      <w:r w:rsidRPr="002B0C27">
        <w:rPr>
          <w:rFonts w:hint="eastAsia"/>
          <w:lang w:eastAsia="ja-JP"/>
        </w:rPr>
        <w:t>;</w:t>
      </w:r>
    </w:p>
    <w:p w14:paraId="4F9059DF" w14:textId="77777777" w:rsidR="00BD0C45" w:rsidRDefault="00BD0C45" w:rsidP="00BD0C45">
      <w:pPr>
        <w:numPr>
          <w:ilvl w:val="0"/>
          <w:numId w:val="48"/>
        </w:numPr>
        <w:rPr>
          <w:lang w:eastAsia="ko-KR"/>
        </w:rPr>
      </w:pPr>
      <w:r>
        <w:rPr>
          <w:lang w:eastAsia="ja-JP"/>
        </w:rPr>
        <w:t>2</w:t>
      </w:r>
      <w:r w:rsidRPr="007D7250">
        <w:rPr>
          <w:vertAlign w:val="superscript"/>
          <w:lang w:eastAsia="ja-JP"/>
        </w:rPr>
        <w:t>nd</w:t>
      </w:r>
      <w:r>
        <w:rPr>
          <w:lang w:eastAsia="ja-JP"/>
        </w:rPr>
        <w:t xml:space="preserve"> </w:t>
      </w:r>
      <w:r w:rsidRPr="00737F31">
        <w:rPr>
          <w:lang w:eastAsia="ko-KR"/>
        </w:rPr>
        <w:t xml:space="preserve">order </w:t>
      </w:r>
      <w:r w:rsidRPr="00737F31">
        <w:rPr>
          <w:rFonts w:hint="eastAsia"/>
          <w:lang w:eastAsia="ko-KR"/>
        </w:rPr>
        <w:t>harmonic</w:t>
      </w:r>
      <w:r w:rsidRPr="00737F31">
        <w:rPr>
          <w:lang w:eastAsia="ko-KR"/>
        </w:rPr>
        <w:t xml:space="preserve"> may fall into Rx frequencies of band</w:t>
      </w:r>
      <w:r w:rsidRPr="00737F31">
        <w:rPr>
          <w:rFonts w:hint="eastAsia"/>
          <w:lang w:eastAsia="ko-KR"/>
        </w:rPr>
        <w:t>s</w:t>
      </w:r>
      <w:r>
        <w:rPr>
          <w:lang w:eastAsia="ko-KR"/>
        </w:rPr>
        <w:t xml:space="preserve"> </w:t>
      </w:r>
      <w:r w:rsidRPr="0080423C">
        <w:rPr>
          <w:lang w:eastAsia="ko-KR"/>
        </w:rPr>
        <w:t>22, 42, 48, 77 and 78.</w:t>
      </w:r>
    </w:p>
    <w:p w14:paraId="6FD494D4" w14:textId="77777777" w:rsidR="00BD0C45" w:rsidRDefault="00BD0C45" w:rsidP="00BD0C45">
      <w:pPr>
        <w:numPr>
          <w:ilvl w:val="0"/>
          <w:numId w:val="48"/>
        </w:numPr>
        <w:rPr>
          <w:lang w:eastAsia="ko-KR"/>
        </w:rPr>
      </w:pPr>
      <w:r>
        <w:rPr>
          <w:lang w:eastAsia="ko-KR"/>
        </w:rPr>
        <w:t>3</w:t>
      </w:r>
      <w:r w:rsidRPr="0080423C">
        <w:rPr>
          <w:lang w:eastAsia="ko-KR"/>
        </w:rPr>
        <w:t>rd</w:t>
      </w:r>
      <w:r>
        <w:rPr>
          <w:lang w:eastAsia="ko-KR"/>
        </w:rPr>
        <w:t xml:space="preserve"> </w:t>
      </w:r>
      <w:r w:rsidRPr="00737F31">
        <w:rPr>
          <w:lang w:eastAsia="ko-KR"/>
        </w:rPr>
        <w:t xml:space="preserve">order </w:t>
      </w:r>
      <w:r w:rsidRPr="00737F31">
        <w:rPr>
          <w:rFonts w:hint="eastAsia"/>
          <w:lang w:eastAsia="ko-KR"/>
        </w:rPr>
        <w:t>harmonic</w:t>
      </w:r>
      <w:r w:rsidRPr="00737F31">
        <w:rPr>
          <w:lang w:eastAsia="ko-KR"/>
        </w:rPr>
        <w:t xml:space="preserve"> may fall into Rx frequencies of band</w:t>
      </w:r>
      <w:r w:rsidRPr="00737F31">
        <w:rPr>
          <w:rFonts w:hint="eastAsia"/>
          <w:lang w:eastAsia="ko-KR"/>
        </w:rPr>
        <w:t>s</w:t>
      </w:r>
      <w:r>
        <w:rPr>
          <w:lang w:eastAsia="ko-KR"/>
        </w:rPr>
        <w:t xml:space="preserve"> </w:t>
      </w:r>
      <w:r w:rsidRPr="0080423C">
        <w:rPr>
          <w:lang w:eastAsia="ko-KR"/>
        </w:rPr>
        <w:t>2, 25, 34, 36, 46 and 70.</w:t>
      </w:r>
    </w:p>
    <w:p w14:paraId="495E7A88" w14:textId="77777777" w:rsidR="00BD0C45" w:rsidRPr="002B0C27" w:rsidRDefault="00BD0C45" w:rsidP="00BD0C45">
      <w:pPr>
        <w:numPr>
          <w:ilvl w:val="0"/>
          <w:numId w:val="48"/>
        </w:numPr>
        <w:rPr>
          <w:lang w:eastAsia="ko-KR"/>
        </w:rPr>
      </w:pPr>
      <w:r>
        <w:rPr>
          <w:lang w:eastAsia="ko-KR"/>
        </w:rPr>
        <w:t>2</w:t>
      </w:r>
      <w:r w:rsidRPr="0080423C">
        <w:rPr>
          <w:lang w:eastAsia="ko-KR"/>
        </w:rPr>
        <w:t>nd</w:t>
      </w:r>
      <w:r w:rsidRPr="002B0C27">
        <w:rPr>
          <w:rFonts w:hint="eastAsia"/>
          <w:lang w:eastAsia="ko-KR"/>
        </w:rPr>
        <w:t xml:space="preserve"> </w:t>
      </w:r>
      <w:r w:rsidRPr="002B0C27">
        <w:rPr>
          <w:lang w:eastAsia="ko-KR"/>
        </w:rPr>
        <w:t xml:space="preserve">order IMD may fall into Rx frequencies of band </w:t>
      </w:r>
      <w:r>
        <w:rPr>
          <w:lang w:eastAsia="ko-KR"/>
        </w:rPr>
        <w:t>30 and 40</w:t>
      </w:r>
      <w:r w:rsidRPr="002B0C27">
        <w:rPr>
          <w:lang w:eastAsia="ko-KR"/>
        </w:rPr>
        <w:t>.</w:t>
      </w:r>
    </w:p>
    <w:p w14:paraId="488F9470" w14:textId="77777777" w:rsidR="00BD0C45" w:rsidRPr="002B0C27" w:rsidRDefault="00BD0C45" w:rsidP="00BD0C45">
      <w:pPr>
        <w:numPr>
          <w:ilvl w:val="0"/>
          <w:numId w:val="48"/>
        </w:numPr>
        <w:rPr>
          <w:lang w:eastAsia="ko-KR"/>
        </w:rPr>
      </w:pPr>
      <w:r w:rsidRPr="002B0C27">
        <w:rPr>
          <w:rFonts w:hint="eastAsia"/>
          <w:lang w:eastAsia="ko-KR"/>
        </w:rPr>
        <w:t>3</w:t>
      </w:r>
      <w:r w:rsidRPr="0080423C">
        <w:rPr>
          <w:rFonts w:hint="eastAsia"/>
          <w:lang w:eastAsia="ko-KR"/>
        </w:rPr>
        <w:t>rd</w:t>
      </w:r>
      <w:r w:rsidRPr="002B0C27">
        <w:rPr>
          <w:rFonts w:hint="eastAsia"/>
          <w:lang w:eastAsia="ko-KR"/>
        </w:rPr>
        <w:t xml:space="preserve"> </w:t>
      </w:r>
      <w:r w:rsidRPr="002B0C27">
        <w:rPr>
          <w:lang w:eastAsia="ko-KR"/>
        </w:rPr>
        <w:t xml:space="preserve">order IMD may fall into Rx frequencies of band </w:t>
      </w:r>
      <w:r>
        <w:rPr>
          <w:lang w:eastAsia="ko-KR"/>
        </w:rPr>
        <w:t>77</w:t>
      </w:r>
      <w:r w:rsidRPr="002B0C27">
        <w:rPr>
          <w:lang w:eastAsia="ko-KR"/>
        </w:rPr>
        <w:t>.</w:t>
      </w:r>
    </w:p>
    <w:p w14:paraId="473E6F25" w14:textId="77777777" w:rsidR="00BD0C45" w:rsidRPr="002B0C27" w:rsidRDefault="00BD0C45" w:rsidP="00BD0C45">
      <w:pPr>
        <w:numPr>
          <w:ilvl w:val="0"/>
          <w:numId w:val="48"/>
        </w:numPr>
        <w:rPr>
          <w:lang w:eastAsia="ko-KR"/>
        </w:rPr>
      </w:pPr>
      <w:r w:rsidRPr="0080423C">
        <w:rPr>
          <w:lang w:eastAsia="ko-KR"/>
        </w:rPr>
        <w:t>4th order IMD may fall into own Rx frequencies of band 66</w:t>
      </w:r>
      <w:r w:rsidRPr="002B0C27">
        <w:rPr>
          <w:lang w:eastAsia="ko-KR"/>
        </w:rPr>
        <w:t xml:space="preserve"> as well as Rx frequencies of band </w:t>
      </w:r>
      <w:r w:rsidRPr="0080423C">
        <w:rPr>
          <w:lang w:eastAsia="ko-KR"/>
        </w:rPr>
        <w:t>1, 4, 10, 23, 34, 43, 47, 48, 65, 77, 79 and 79</w:t>
      </w:r>
      <w:r w:rsidRPr="002B0C27">
        <w:rPr>
          <w:lang w:eastAsia="ko-KR"/>
        </w:rPr>
        <w:t>.</w:t>
      </w:r>
    </w:p>
    <w:p w14:paraId="413AABD8" w14:textId="77777777" w:rsidR="00BD0C45" w:rsidRPr="002B0C27" w:rsidRDefault="00BD0C45" w:rsidP="00BD0C45">
      <w:pPr>
        <w:numPr>
          <w:ilvl w:val="0"/>
          <w:numId w:val="48"/>
        </w:numPr>
        <w:rPr>
          <w:lang w:eastAsia="ko-KR"/>
        </w:rPr>
      </w:pPr>
      <w:r>
        <w:rPr>
          <w:lang w:eastAsia="ko-KR"/>
        </w:rPr>
        <w:t>5</w:t>
      </w:r>
      <w:r w:rsidRPr="0080423C">
        <w:rPr>
          <w:lang w:eastAsia="ko-KR"/>
        </w:rPr>
        <w:t>th</w:t>
      </w:r>
      <w:r w:rsidRPr="002B0C27">
        <w:rPr>
          <w:rFonts w:hint="eastAsia"/>
          <w:lang w:eastAsia="ko-KR"/>
        </w:rPr>
        <w:t xml:space="preserve"> </w:t>
      </w:r>
      <w:r w:rsidRPr="002B0C27">
        <w:rPr>
          <w:lang w:eastAsia="ko-KR"/>
        </w:rPr>
        <w:t>order IMD may fall into Rx frequencies of band</w:t>
      </w:r>
      <w:r>
        <w:rPr>
          <w:lang w:eastAsia="ko-KR"/>
        </w:rPr>
        <w:t xml:space="preserve"> </w:t>
      </w:r>
      <w:r w:rsidRPr="0080423C">
        <w:rPr>
          <w:lang w:eastAsia="ko-KR"/>
        </w:rPr>
        <w:t>5, 6, 8, 11, 18, 19, 21, 24, 26, 32, 43, 45, 46, 50, 74, 75, 76, 77, 78 and 79</w:t>
      </w:r>
      <w:r w:rsidRPr="002B0C27">
        <w:rPr>
          <w:lang w:eastAsia="ko-KR"/>
        </w:rPr>
        <w:t>.</w:t>
      </w:r>
    </w:p>
    <w:p w14:paraId="02DF494D" w14:textId="77777777" w:rsidR="00BD0C45" w:rsidRPr="0069290D" w:rsidRDefault="00BD0C45" w:rsidP="00BD0C45">
      <w:pPr>
        <w:rPr>
          <w:kern w:val="2"/>
          <w:lang w:eastAsia="ja-JP"/>
        </w:rPr>
      </w:pPr>
      <w:r w:rsidRPr="002B0C27">
        <w:rPr>
          <w:rFonts w:hint="eastAsia"/>
          <w:lang w:eastAsia="ko-KR"/>
        </w:rPr>
        <w:t xml:space="preserve">When 2UL inter-band </w:t>
      </w:r>
      <w:r w:rsidRPr="002B0C27">
        <w:rPr>
          <w:rFonts w:hint="eastAsia"/>
          <w:lang w:eastAsia="ja-JP"/>
        </w:rPr>
        <w:t>DC</w:t>
      </w:r>
      <w:r w:rsidRPr="002B0C27">
        <w:rPr>
          <w:rFonts w:hint="eastAsia"/>
          <w:lang w:eastAsia="ko-KR"/>
        </w:rPr>
        <w:t xml:space="preserve"> UE is operating with other systems such as </w:t>
      </w:r>
      <w:proofErr w:type="spellStart"/>
      <w:r w:rsidRPr="002B0C27">
        <w:t>W</w:t>
      </w:r>
      <w:r w:rsidRPr="002B0C27">
        <w:rPr>
          <w:rFonts w:hint="eastAsia"/>
          <w:lang w:eastAsia="ko-KR"/>
        </w:rPr>
        <w:t>iFi</w:t>
      </w:r>
      <w:proofErr w:type="spellEnd"/>
      <w:r w:rsidRPr="002B0C27">
        <w:rPr>
          <w:rFonts w:hint="eastAsia"/>
          <w:lang w:eastAsia="ko-KR"/>
        </w:rPr>
        <w:t xml:space="preserve">, Bluetooth and GNSS system, the harmonics and </w:t>
      </w:r>
      <w:r w:rsidRPr="002B0C27">
        <w:t>intermodulation</w:t>
      </w:r>
      <w:r w:rsidRPr="002B0C27">
        <w:rPr>
          <w:rFonts w:hint="eastAsia"/>
          <w:lang w:eastAsia="ko-KR"/>
        </w:rPr>
        <w:t xml:space="preserve"> products can have impact on these systems. Table </w:t>
      </w:r>
      <w:r>
        <w:rPr>
          <w:rFonts w:hint="eastAsia"/>
          <w:lang w:eastAsia="ja-JP"/>
        </w:rPr>
        <w:t>6.68</w:t>
      </w:r>
      <w:r w:rsidRPr="002B0C27">
        <w:rPr>
          <w:rFonts w:hint="eastAsia"/>
          <w:lang w:eastAsia="ko-KR"/>
        </w:rPr>
        <w:t>.</w:t>
      </w:r>
      <w:r w:rsidRPr="002B0C27">
        <w:rPr>
          <w:lang w:eastAsia="ko-KR"/>
        </w:rPr>
        <w:t>3</w:t>
      </w:r>
      <w:r w:rsidRPr="002B0C27">
        <w:rPr>
          <w:rFonts w:hint="eastAsia"/>
          <w:lang w:eastAsia="ko-KR"/>
        </w:rPr>
        <w:t>-</w:t>
      </w:r>
      <w:r w:rsidRPr="002B0C27">
        <w:rPr>
          <w:rFonts w:hint="eastAsia"/>
          <w:lang w:eastAsia="ja-JP"/>
        </w:rPr>
        <w:t>2</w:t>
      </w:r>
      <w:r w:rsidRPr="002B0C27">
        <w:rPr>
          <w:rFonts w:hint="eastAsia"/>
          <w:lang w:eastAsia="ko-KR"/>
        </w:rPr>
        <w:t xml:space="preserve"> </w:t>
      </w:r>
      <w:r w:rsidRPr="002B0C27">
        <w:rPr>
          <w:lang w:eastAsia="ko-KR"/>
        </w:rPr>
        <w:t>lists if up to 3</w:t>
      </w:r>
      <w:r w:rsidRPr="002B0C27">
        <w:rPr>
          <w:vertAlign w:val="superscript"/>
          <w:lang w:eastAsia="ko-KR"/>
        </w:rPr>
        <w:t>rd</w:t>
      </w:r>
      <w:r w:rsidRPr="002B0C27">
        <w:rPr>
          <w:lang w:eastAsia="ko-KR"/>
        </w:rPr>
        <w:t xml:space="preserve"> order harmonics and IMD up to 5</w:t>
      </w:r>
      <w:r w:rsidRPr="002B0C27">
        <w:rPr>
          <w:vertAlign w:val="superscript"/>
          <w:lang w:eastAsia="ko-KR"/>
        </w:rPr>
        <w:t>th</w:t>
      </w:r>
      <w:r w:rsidRPr="002B0C27">
        <w:rPr>
          <w:lang w:eastAsia="ko-KR"/>
        </w:rPr>
        <w:t xml:space="preserve"> order falls into one of these receiving bands.</w:t>
      </w:r>
    </w:p>
    <w:p w14:paraId="4B0BBB8E" w14:textId="77777777" w:rsidR="00BD0C45" w:rsidRPr="0069290D" w:rsidRDefault="00BD0C45" w:rsidP="00BD0C45">
      <w:pPr>
        <w:jc w:val="center"/>
        <w:rPr>
          <w:rFonts w:ascii="Arial" w:hAnsi="Arial" w:cs="Arial"/>
          <w:b/>
          <w:lang w:val="en-US" w:eastAsia="ko-KR"/>
        </w:rPr>
      </w:pPr>
      <w:r w:rsidRPr="0069290D">
        <w:rPr>
          <w:rFonts w:ascii="Arial" w:hAnsi="Arial" w:cs="Arial"/>
          <w:b/>
          <w:lang w:val="en-US"/>
        </w:rPr>
        <w:t xml:space="preserve">Table </w:t>
      </w:r>
      <w:r>
        <w:rPr>
          <w:rFonts w:ascii="Arial" w:hAnsi="Arial" w:cs="Arial" w:hint="eastAsia"/>
          <w:b/>
          <w:lang w:val="en-US" w:eastAsia="ja-JP"/>
        </w:rPr>
        <w:t>6.68</w:t>
      </w:r>
      <w:r w:rsidRPr="0069290D">
        <w:rPr>
          <w:rFonts w:ascii="Arial" w:hAnsi="Arial" w:cs="Arial"/>
          <w:b/>
          <w:lang w:val="en-US"/>
        </w:rPr>
        <w:t>.3-</w:t>
      </w:r>
      <w:r w:rsidRPr="0069290D">
        <w:rPr>
          <w:rFonts w:ascii="Arial" w:hAnsi="Arial" w:cs="Arial" w:hint="eastAsia"/>
          <w:b/>
          <w:lang w:val="en-US" w:eastAsia="ja-JP"/>
        </w:rPr>
        <w:t>2</w:t>
      </w:r>
      <w:r w:rsidRPr="0069290D">
        <w:rPr>
          <w:rFonts w:ascii="Arial" w:hAnsi="Arial" w:cs="Arial"/>
          <w:b/>
          <w:lang w:val="en-US"/>
        </w:rPr>
        <w:t>: 2UL Band 66</w:t>
      </w:r>
      <w:r w:rsidRPr="0069290D">
        <w:rPr>
          <w:rFonts w:ascii="Arial" w:hAnsi="Arial" w:cs="Arial" w:hint="eastAsia"/>
          <w:b/>
          <w:lang w:val="en-US" w:eastAsia="ja-JP"/>
        </w:rPr>
        <w:t xml:space="preserve"> </w:t>
      </w:r>
      <w:r w:rsidRPr="0069290D">
        <w:rPr>
          <w:rFonts w:ascii="Arial" w:hAnsi="Arial" w:cs="Arial"/>
          <w:b/>
          <w:lang w:val="en-US"/>
        </w:rPr>
        <w:t>+B</w:t>
      </w:r>
      <w:r w:rsidRPr="0069290D">
        <w:rPr>
          <w:rFonts w:ascii="Arial" w:hAnsi="Arial" w:cs="Arial" w:hint="eastAsia"/>
          <w:b/>
          <w:lang w:val="en-US" w:eastAsia="ja-JP"/>
        </w:rPr>
        <w:t xml:space="preserve">and </w:t>
      </w:r>
      <w:r>
        <w:rPr>
          <w:rFonts w:ascii="Arial" w:hAnsi="Arial" w:cs="Arial" w:hint="eastAsia"/>
          <w:b/>
          <w:lang w:val="en-US" w:eastAsia="ja-JP"/>
        </w:rPr>
        <w:t>n71</w:t>
      </w:r>
      <w:r w:rsidRPr="0069290D">
        <w:rPr>
          <w:rFonts w:ascii="Arial" w:hAnsi="Arial" w:cs="Arial"/>
          <w:b/>
          <w:lang w:val="en-US"/>
        </w:rPr>
        <w:t xml:space="preserve"> harmonic and IMD for </w:t>
      </w:r>
      <w:r w:rsidRPr="0069290D">
        <w:rPr>
          <w:rFonts w:ascii="Arial" w:hAnsi="Arial" w:cs="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BD0C45" w:rsidRPr="0069290D" w14:paraId="6F286D49" w14:textId="77777777" w:rsidTr="0080423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135A" w14:textId="77777777" w:rsidR="00BD0C45" w:rsidRPr="0069290D" w:rsidRDefault="00BD0C45" w:rsidP="0080423C">
            <w:pPr>
              <w:keepNext/>
              <w:keepLines/>
              <w:spacing w:after="0"/>
              <w:jc w:val="center"/>
              <w:rPr>
                <w:rFonts w:ascii="Arial" w:hAnsi="Arial"/>
                <w:b/>
                <w:sz w:val="18"/>
                <w:lang w:val="en-US" w:eastAsia="ko-KR"/>
              </w:rPr>
            </w:pPr>
            <w:r w:rsidRPr="0069290D">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1E293B" w14:textId="77777777" w:rsidR="00BD0C45" w:rsidRPr="0069290D" w:rsidRDefault="00BD0C45" w:rsidP="0080423C">
            <w:pPr>
              <w:keepNext/>
              <w:keepLines/>
              <w:spacing w:after="0"/>
              <w:jc w:val="center"/>
              <w:rPr>
                <w:rFonts w:ascii="Arial" w:hAnsi="Arial"/>
                <w:b/>
                <w:sz w:val="18"/>
                <w:lang w:val="en-US" w:eastAsia="ko-KR"/>
              </w:rPr>
            </w:pPr>
            <w:r w:rsidRPr="0069290D">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A20857C" w14:textId="77777777" w:rsidR="00BD0C45" w:rsidRPr="0069290D" w:rsidRDefault="00BD0C45" w:rsidP="0080423C">
            <w:pPr>
              <w:keepNext/>
              <w:keepLines/>
              <w:spacing w:after="0"/>
              <w:jc w:val="center"/>
              <w:rPr>
                <w:rFonts w:ascii="Arial" w:hAnsi="Arial"/>
                <w:b/>
                <w:sz w:val="18"/>
                <w:lang w:val="en-US" w:eastAsia="ko-KR"/>
              </w:rPr>
            </w:pPr>
            <w:r w:rsidRPr="0069290D">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4CADEA12" w14:textId="77777777" w:rsidR="00BD0C45" w:rsidRPr="0069290D" w:rsidRDefault="00BD0C45" w:rsidP="0080423C">
            <w:pPr>
              <w:keepNext/>
              <w:keepLines/>
              <w:spacing w:after="0"/>
              <w:jc w:val="center"/>
              <w:rPr>
                <w:rFonts w:ascii="Arial" w:hAnsi="Arial"/>
                <w:b/>
                <w:sz w:val="18"/>
                <w:lang w:val="en-US" w:eastAsia="ko-KR"/>
              </w:rPr>
            </w:pPr>
            <w:r w:rsidRPr="0069290D">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6F9907A" w14:textId="77777777" w:rsidR="00BD0C45" w:rsidRPr="0069290D" w:rsidRDefault="00BD0C45" w:rsidP="0080423C">
            <w:pPr>
              <w:keepNext/>
              <w:keepLines/>
              <w:spacing w:after="0"/>
              <w:jc w:val="center"/>
              <w:rPr>
                <w:rFonts w:ascii="Arial" w:hAnsi="Arial"/>
                <w:b/>
                <w:sz w:val="18"/>
                <w:lang w:val="en-US" w:eastAsia="ko-KR"/>
              </w:rPr>
            </w:pPr>
            <w:r w:rsidRPr="0069290D">
              <w:rPr>
                <w:rFonts w:ascii="Arial" w:hAnsi="Arial" w:hint="eastAsia"/>
                <w:b/>
                <w:sz w:val="18"/>
                <w:lang w:val="en-US" w:eastAsia="ko-KR"/>
              </w:rPr>
              <w:t>Comments</w:t>
            </w:r>
          </w:p>
        </w:tc>
      </w:tr>
      <w:tr w:rsidR="00BD0C45" w:rsidRPr="0069290D" w14:paraId="13E52FC8" w14:textId="77777777" w:rsidTr="0080423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588F8"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rPr>
              <w:t>COMPASS</w:t>
            </w:r>
          </w:p>
          <w:p w14:paraId="7294913F"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w:t>
            </w:r>
            <w:proofErr w:type="spellStart"/>
            <w:r w:rsidRPr="0069290D">
              <w:rPr>
                <w:rFonts w:ascii="Arial" w:hAnsi="Arial" w:hint="eastAsia"/>
                <w:sz w:val="18"/>
                <w:lang w:val="en-US" w:eastAsia="ko-KR"/>
              </w:rPr>
              <w:t>Beidou</w:t>
            </w:r>
            <w:proofErr w:type="spellEnd"/>
            <w:r w:rsidRPr="0069290D">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895012B"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75A9C06"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A205E03"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rPr>
              <w:t>159</w:t>
            </w:r>
            <w:r w:rsidRPr="0069290D">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C345AD" w14:textId="77777777" w:rsidR="00BD0C45" w:rsidRPr="0069290D" w:rsidRDefault="00BD0C45" w:rsidP="0080423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54B43F" w14:textId="77777777" w:rsidR="00BD0C45" w:rsidRPr="0069290D" w:rsidRDefault="00BD0C45" w:rsidP="0080423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893A9C8" w14:textId="77777777" w:rsidR="00BD0C45" w:rsidRPr="0069290D" w:rsidRDefault="00BD0C45" w:rsidP="0080423C">
            <w:pPr>
              <w:keepNext/>
              <w:keepLines/>
              <w:spacing w:after="0"/>
              <w:jc w:val="center"/>
              <w:rPr>
                <w:rFonts w:ascii="Arial" w:hAnsi="Arial"/>
                <w:sz w:val="18"/>
                <w:lang w:val="en-US" w:eastAsia="ja-JP"/>
              </w:rPr>
            </w:pPr>
            <w:r>
              <w:rPr>
                <w:rFonts w:ascii="Arial" w:hAnsi="Arial"/>
                <w:sz w:val="18"/>
                <w:lang w:val="en-US" w:eastAsia="ja-JP"/>
              </w:rPr>
              <w:t>IMD5</w:t>
            </w:r>
          </w:p>
        </w:tc>
      </w:tr>
      <w:tr w:rsidR="00BD0C45" w:rsidRPr="0069290D" w14:paraId="36D21DDC" w14:textId="77777777" w:rsidTr="0080423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6C221"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33247DA"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2AFB4433"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740F61"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rPr>
              <w:t>15</w:t>
            </w:r>
            <w:r w:rsidRPr="0069290D">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37EAE36" w14:textId="77777777" w:rsidR="00BD0C45" w:rsidRPr="0069290D" w:rsidRDefault="00BD0C45" w:rsidP="0080423C">
            <w:pPr>
              <w:keepNext/>
              <w:keepLines/>
              <w:spacing w:after="0"/>
              <w:jc w:val="center"/>
              <w:rPr>
                <w:rFonts w:ascii="Arial" w:hAnsi="Arial"/>
                <w:sz w:val="18"/>
                <w:lang w:val="en-US" w:eastAsia="ko-KR"/>
              </w:rPr>
            </w:pPr>
            <w:r w:rsidRPr="002E260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EE53BD" w14:textId="77777777" w:rsidR="00BD0C45" w:rsidRPr="0069290D" w:rsidRDefault="00BD0C45" w:rsidP="0080423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B0F58E6" w14:textId="77777777" w:rsidR="00BD0C45" w:rsidRPr="0069290D" w:rsidRDefault="00BD0C45" w:rsidP="0080423C">
            <w:pPr>
              <w:keepNext/>
              <w:keepLines/>
              <w:spacing w:after="0"/>
              <w:jc w:val="center"/>
              <w:rPr>
                <w:rFonts w:ascii="Arial" w:hAnsi="Arial"/>
                <w:sz w:val="18"/>
                <w:lang w:val="en-US" w:eastAsia="ko-KR"/>
              </w:rPr>
            </w:pPr>
            <w:r w:rsidRPr="00B823E0">
              <w:rPr>
                <w:rFonts w:ascii="Arial" w:hAnsi="Arial"/>
                <w:sz w:val="18"/>
                <w:lang w:val="en-US" w:eastAsia="ja-JP"/>
              </w:rPr>
              <w:t>IMD5</w:t>
            </w:r>
          </w:p>
        </w:tc>
      </w:tr>
      <w:tr w:rsidR="00BD0C45" w:rsidRPr="0069290D" w14:paraId="51183CCF" w14:textId="77777777" w:rsidTr="0080423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06481"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6AC6BB4"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rPr>
              <w:t>159</w:t>
            </w:r>
            <w:r w:rsidRPr="0069290D">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FAC8CC3"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9A113C5"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3803B04" w14:textId="77777777" w:rsidR="00BD0C45" w:rsidRPr="0069290D" w:rsidRDefault="00BD0C45" w:rsidP="0080423C">
            <w:pPr>
              <w:keepNext/>
              <w:keepLines/>
              <w:spacing w:after="0"/>
              <w:jc w:val="center"/>
              <w:rPr>
                <w:rFonts w:ascii="Arial" w:hAnsi="Arial"/>
                <w:sz w:val="18"/>
                <w:lang w:val="en-US" w:eastAsia="ko-KR"/>
              </w:rPr>
            </w:pPr>
            <w:r w:rsidRPr="002E260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964E91D" w14:textId="77777777" w:rsidR="00BD0C45" w:rsidRPr="0069290D" w:rsidRDefault="00BD0C45" w:rsidP="0080423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4FBD27" w14:textId="77777777" w:rsidR="00BD0C45" w:rsidRPr="0069290D" w:rsidRDefault="00BD0C45" w:rsidP="0080423C">
            <w:pPr>
              <w:keepNext/>
              <w:keepLines/>
              <w:spacing w:after="0"/>
              <w:jc w:val="center"/>
              <w:rPr>
                <w:rFonts w:ascii="Arial" w:hAnsi="Arial"/>
                <w:sz w:val="18"/>
                <w:lang w:val="en-US" w:eastAsia="ko-KR"/>
              </w:rPr>
            </w:pPr>
            <w:r w:rsidRPr="00B823E0">
              <w:rPr>
                <w:rFonts w:ascii="Arial" w:hAnsi="Arial"/>
                <w:sz w:val="18"/>
                <w:lang w:val="en-US" w:eastAsia="ja-JP"/>
              </w:rPr>
              <w:t>IMD5</w:t>
            </w:r>
          </w:p>
        </w:tc>
      </w:tr>
      <w:tr w:rsidR="00BD0C45" w:rsidRPr="0069290D" w14:paraId="0299F03C" w14:textId="77777777" w:rsidTr="0080423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1C185"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4C9C982"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C4450EC"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E15FA0"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81E5A90" w14:textId="77777777" w:rsidR="00BD0C45" w:rsidRPr="0069290D" w:rsidRDefault="00BD0C45" w:rsidP="0080423C">
            <w:pPr>
              <w:keepNext/>
              <w:keepLines/>
              <w:spacing w:after="0"/>
              <w:jc w:val="center"/>
              <w:rPr>
                <w:rFonts w:ascii="Arial" w:hAnsi="Arial"/>
                <w:sz w:val="18"/>
                <w:lang w:val="en-US" w:eastAsia="ko-KR"/>
              </w:rPr>
            </w:pPr>
            <w:r w:rsidRPr="002E260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850D31" w14:textId="77777777" w:rsidR="00BD0C45" w:rsidRPr="0069290D" w:rsidRDefault="00BD0C45" w:rsidP="0080423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E580A90" w14:textId="77777777" w:rsidR="00BD0C45" w:rsidRPr="0069290D" w:rsidRDefault="00BD0C45" w:rsidP="0080423C">
            <w:pPr>
              <w:keepNext/>
              <w:keepLines/>
              <w:spacing w:after="0"/>
              <w:jc w:val="center"/>
              <w:rPr>
                <w:rFonts w:ascii="Arial" w:hAnsi="Arial"/>
                <w:sz w:val="18"/>
                <w:lang w:val="en-US" w:eastAsia="ko-KR"/>
              </w:rPr>
            </w:pPr>
            <w:r w:rsidRPr="00B823E0">
              <w:rPr>
                <w:rFonts w:ascii="Arial" w:hAnsi="Arial"/>
                <w:sz w:val="18"/>
                <w:lang w:val="en-US" w:eastAsia="ja-JP"/>
              </w:rPr>
              <w:t>IMD5</w:t>
            </w:r>
          </w:p>
        </w:tc>
      </w:tr>
      <w:tr w:rsidR="00BD0C45" w:rsidRPr="0069290D" w14:paraId="2162CF99" w14:textId="77777777" w:rsidTr="0080423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6A1F0EE"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ISM band</w:t>
            </w:r>
          </w:p>
          <w:p w14:paraId="6DA4D113"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2.4GHz</w:t>
            </w:r>
            <w:r w:rsidRPr="0069290D">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F5A4FC"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8C744B7"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FA41346"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4842266"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285ED8"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3CB82B9" w14:textId="77777777" w:rsidR="00BD0C45" w:rsidRPr="0069290D" w:rsidRDefault="00BD0C45" w:rsidP="0080423C">
            <w:pPr>
              <w:keepNext/>
              <w:keepLines/>
              <w:spacing w:after="0"/>
              <w:jc w:val="center"/>
              <w:rPr>
                <w:rFonts w:ascii="Arial" w:hAnsi="Arial"/>
                <w:sz w:val="18"/>
                <w:lang w:val="en-US" w:eastAsia="ko-KR"/>
              </w:rPr>
            </w:pPr>
          </w:p>
        </w:tc>
      </w:tr>
      <w:tr w:rsidR="00BD0C45" w:rsidRPr="0069290D" w14:paraId="43B25E19" w14:textId="77777777" w:rsidTr="0080423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6C2D2A2" w14:textId="77777777" w:rsidR="00BD0C45" w:rsidRPr="0069290D" w:rsidRDefault="00BD0C45" w:rsidP="0080423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177794"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E5343BB"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B5A240A"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257BEE"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1053AC"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E66AAC6" w14:textId="77777777" w:rsidR="00BD0C45" w:rsidRPr="0069290D" w:rsidRDefault="00BD0C45" w:rsidP="0080423C">
            <w:pPr>
              <w:keepNext/>
              <w:keepLines/>
              <w:spacing w:after="0"/>
              <w:jc w:val="center"/>
              <w:rPr>
                <w:rFonts w:ascii="Arial" w:hAnsi="Arial"/>
                <w:sz w:val="18"/>
                <w:lang w:val="en-US" w:eastAsia="ko-KR"/>
              </w:rPr>
            </w:pPr>
          </w:p>
        </w:tc>
      </w:tr>
      <w:tr w:rsidR="00BD0C45" w:rsidRPr="0069290D" w14:paraId="333B2336" w14:textId="77777777" w:rsidTr="0080423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D0BBC7"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ISM band</w:t>
            </w:r>
          </w:p>
          <w:p w14:paraId="5EC07AD6"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5GHz</w:t>
            </w:r>
            <w:r w:rsidRPr="0069290D">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3550C4"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D682DB2"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0ADCBE0"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5</w:t>
            </w:r>
            <w:r w:rsidRPr="0069290D">
              <w:rPr>
                <w:rFonts w:ascii="Arial" w:hAnsi="Arial" w:hint="eastAsia"/>
                <w:sz w:val="18"/>
                <w:lang w:val="en-US" w:eastAsia="ko-KR"/>
              </w:rPr>
              <w:t>92</w:t>
            </w:r>
            <w:r w:rsidRPr="0069290D">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730B6A" w14:textId="77777777" w:rsidR="00BD0C45" w:rsidRPr="0069290D" w:rsidRDefault="00BD0C45" w:rsidP="0080423C">
            <w:pPr>
              <w:keepNext/>
              <w:keepLines/>
              <w:spacing w:after="0"/>
              <w:jc w:val="center"/>
              <w:rPr>
                <w:rFonts w:ascii="Arial" w:hAnsi="Arial"/>
                <w:sz w:val="18"/>
                <w:lang w:val="en-US" w:eastAsia="ko-KR"/>
              </w:rPr>
            </w:pPr>
            <w:r w:rsidRPr="002E260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689E6CE"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3684C11" w14:textId="77777777" w:rsidR="00BD0C45" w:rsidRPr="0069290D" w:rsidRDefault="00BD0C45" w:rsidP="0080423C">
            <w:pPr>
              <w:keepNext/>
              <w:keepLines/>
              <w:spacing w:after="0"/>
              <w:jc w:val="center"/>
              <w:rPr>
                <w:rFonts w:ascii="Arial" w:hAnsi="Arial"/>
                <w:sz w:val="18"/>
                <w:lang w:val="en-US" w:eastAsia="ko-KR"/>
              </w:rPr>
            </w:pPr>
            <w:r>
              <w:rPr>
                <w:rFonts w:ascii="Arial" w:hAnsi="Arial"/>
                <w:sz w:val="18"/>
                <w:lang w:val="en-US" w:eastAsia="ko-KR"/>
              </w:rPr>
              <w:t>IMD4, IMD5</w:t>
            </w:r>
          </w:p>
        </w:tc>
      </w:tr>
      <w:tr w:rsidR="00BD0C45" w:rsidRPr="0069290D" w14:paraId="4E98B1C8" w14:textId="77777777" w:rsidTr="0080423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EC28BD5" w14:textId="77777777" w:rsidR="00BD0C45" w:rsidRPr="0069290D" w:rsidRDefault="00BD0C45" w:rsidP="0080423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7B5395"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E422F80"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C25406E"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4C258A69"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573BBECD"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A13A474" w14:textId="77777777" w:rsidR="00BD0C45" w:rsidRPr="0069290D" w:rsidRDefault="00BD0C45" w:rsidP="0080423C">
            <w:pPr>
              <w:keepNext/>
              <w:keepLines/>
              <w:spacing w:after="0"/>
              <w:jc w:val="center"/>
              <w:rPr>
                <w:rFonts w:ascii="Arial" w:hAnsi="Arial"/>
                <w:sz w:val="18"/>
                <w:lang w:val="en-US" w:eastAsia="ko-KR"/>
              </w:rPr>
            </w:pPr>
          </w:p>
        </w:tc>
      </w:tr>
      <w:tr w:rsidR="00BD0C45" w:rsidRPr="0069290D" w14:paraId="24AC5880" w14:textId="77777777" w:rsidTr="0080423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2E935F9" w14:textId="77777777" w:rsidR="00BD0C45" w:rsidRPr="0069290D" w:rsidRDefault="00BD0C45" w:rsidP="0080423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7C87602"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06421CA"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C710DE9"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82F8114" w14:textId="77777777" w:rsidR="00BD0C45" w:rsidRPr="0069290D" w:rsidRDefault="00BD0C45" w:rsidP="0080423C">
            <w:pPr>
              <w:keepNext/>
              <w:keepLines/>
              <w:spacing w:after="0"/>
              <w:jc w:val="center"/>
              <w:rPr>
                <w:rFonts w:ascii="Arial" w:hAnsi="Arial"/>
                <w:sz w:val="18"/>
                <w:lang w:val="en-US" w:eastAsia="ko-KR"/>
              </w:rPr>
            </w:pPr>
            <w:r w:rsidRPr="002E260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5177C983" w14:textId="77777777" w:rsidR="00BD0C45" w:rsidRPr="0069290D" w:rsidRDefault="00BD0C45" w:rsidP="0080423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B7A7A22" w14:textId="77777777" w:rsidR="00BD0C45" w:rsidRPr="0069290D" w:rsidRDefault="00BD0C45" w:rsidP="0080423C">
            <w:pPr>
              <w:keepNext/>
              <w:keepLines/>
              <w:spacing w:after="0"/>
              <w:jc w:val="center"/>
              <w:rPr>
                <w:rFonts w:ascii="Arial" w:hAnsi="Arial"/>
                <w:sz w:val="18"/>
                <w:lang w:val="en-US" w:eastAsia="ko-KR"/>
              </w:rPr>
            </w:pPr>
            <w:r>
              <w:rPr>
                <w:rFonts w:ascii="Arial" w:hAnsi="Arial"/>
                <w:sz w:val="18"/>
                <w:lang w:val="en-US" w:eastAsia="ko-KR"/>
              </w:rPr>
              <w:t>IMD5</w:t>
            </w:r>
          </w:p>
        </w:tc>
      </w:tr>
      <w:tr w:rsidR="00BD0C45" w:rsidRPr="0069290D" w14:paraId="529932C8" w14:textId="77777777" w:rsidTr="0080423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CBDA94" w14:textId="77777777" w:rsidR="00BD0C45" w:rsidRPr="0069290D" w:rsidRDefault="00BD0C45" w:rsidP="0080423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18D1C75"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D899349"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E4661C"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5</w:t>
            </w:r>
            <w:r w:rsidRPr="0069290D">
              <w:rPr>
                <w:rFonts w:ascii="Arial" w:hAnsi="Arial" w:hint="eastAsia"/>
                <w:sz w:val="18"/>
                <w:lang w:val="en-US" w:eastAsia="ko-KR"/>
              </w:rPr>
              <w:t>82</w:t>
            </w:r>
            <w:r w:rsidRPr="0069290D">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22E0D1F" w14:textId="77777777" w:rsidR="00BD0C45" w:rsidRPr="0069290D" w:rsidRDefault="00BD0C45" w:rsidP="0080423C">
            <w:pPr>
              <w:keepNext/>
              <w:keepLines/>
              <w:spacing w:after="0"/>
              <w:jc w:val="center"/>
              <w:rPr>
                <w:rFonts w:ascii="Arial" w:hAnsi="Arial"/>
                <w:sz w:val="18"/>
                <w:lang w:val="en-US" w:eastAsia="ko-KR"/>
              </w:rPr>
            </w:pPr>
            <w:r w:rsidRPr="002E260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BBA4D01"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5290B09" w14:textId="77777777" w:rsidR="00BD0C45" w:rsidRPr="0069290D" w:rsidRDefault="00BD0C45" w:rsidP="0080423C">
            <w:pPr>
              <w:keepNext/>
              <w:keepLines/>
              <w:spacing w:after="0"/>
              <w:jc w:val="center"/>
              <w:rPr>
                <w:rFonts w:ascii="Arial" w:hAnsi="Arial"/>
                <w:sz w:val="18"/>
                <w:lang w:val="en-US" w:eastAsia="ko-KR"/>
              </w:rPr>
            </w:pPr>
            <w:r>
              <w:rPr>
                <w:rFonts w:ascii="Arial" w:hAnsi="Arial"/>
                <w:sz w:val="18"/>
                <w:lang w:val="en-US" w:eastAsia="ko-KR"/>
              </w:rPr>
              <w:t>IMD4, IMD5</w:t>
            </w:r>
          </w:p>
        </w:tc>
      </w:tr>
    </w:tbl>
    <w:p w14:paraId="5A3E0CAE" w14:textId="77777777" w:rsidR="00BD0C45" w:rsidRPr="0069290D" w:rsidRDefault="00BD0C45" w:rsidP="00BD0C45">
      <w:pPr>
        <w:rPr>
          <w:lang w:eastAsia="ja-JP"/>
        </w:rPr>
      </w:pPr>
    </w:p>
    <w:p w14:paraId="197949E0" w14:textId="77777777" w:rsidR="00BD0C45" w:rsidRPr="0069290D" w:rsidRDefault="00BD0C45" w:rsidP="00BD0C45">
      <w:pPr>
        <w:rPr>
          <w:lang w:eastAsia="ja-JP"/>
        </w:rPr>
      </w:pPr>
      <w:r w:rsidRPr="0069290D">
        <w:t xml:space="preserve">Table </w:t>
      </w:r>
      <w:r>
        <w:rPr>
          <w:rFonts w:hint="eastAsia"/>
          <w:lang w:eastAsia="ja-JP"/>
        </w:rPr>
        <w:t>6.68</w:t>
      </w:r>
      <w:r w:rsidRPr="0069290D">
        <w:t>.3-</w:t>
      </w:r>
      <w:r w:rsidRPr="0069290D">
        <w:rPr>
          <w:rFonts w:hint="eastAsia"/>
          <w:lang w:eastAsia="ja-JP"/>
        </w:rPr>
        <w:t>3</w:t>
      </w:r>
      <w:r w:rsidRPr="0069290D">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protected bands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sidRPr="0069290D">
        <w:rPr>
          <w:rFonts w:hint="eastAsia"/>
          <w:lang w:eastAsia="ja-JP"/>
        </w:rPr>
        <w:t>.</w:t>
      </w:r>
    </w:p>
    <w:p w14:paraId="5D13E7F8" w14:textId="77777777" w:rsidR="00BD0C45" w:rsidRPr="0069290D" w:rsidRDefault="00BD0C45" w:rsidP="00BD0C4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9290D">
        <w:rPr>
          <w:rFonts w:ascii="Arial" w:eastAsia="Times New Roman" w:hAnsi="Arial"/>
          <w:b/>
          <w:lang w:eastAsia="x-none"/>
        </w:rPr>
        <w:t xml:space="preserve">Table </w:t>
      </w:r>
      <w:r>
        <w:rPr>
          <w:rFonts w:ascii="Arial" w:eastAsia="Times New Roman" w:hAnsi="Arial"/>
          <w:b/>
          <w:lang w:eastAsia="x-none"/>
        </w:rPr>
        <w:t>6.68</w:t>
      </w:r>
      <w:r w:rsidRPr="0069290D">
        <w:rPr>
          <w:rFonts w:ascii="Arial" w:eastAsia="Times New Roman" w:hAnsi="Arial"/>
          <w:b/>
          <w:lang w:eastAsia="x-none"/>
        </w:rPr>
        <w:t xml:space="preserve">.3-3: </w:t>
      </w:r>
      <w:r w:rsidRPr="0069290D">
        <w:rPr>
          <w:rFonts w:ascii="Arial" w:hAnsi="Arial" w:hint="eastAsia"/>
          <w:b/>
          <w:lang w:eastAsia="ja-JP"/>
        </w:rPr>
        <w:t>Protected bands</w:t>
      </w:r>
      <w:r w:rsidRPr="0069290D">
        <w:rPr>
          <w:rFonts w:ascii="Arial" w:eastAsia="Times New Roman" w:hAnsi="Arial"/>
          <w:b/>
          <w:lang w:eastAsia="x-none"/>
        </w:rPr>
        <w:t xml:space="preserve"> for the dual connectivity configuration</w:t>
      </w:r>
    </w:p>
    <w:p w14:paraId="5FB70DE0" w14:textId="580479CB" w:rsidR="00BD0C45" w:rsidRPr="0069290D" w:rsidDel="002D5F72" w:rsidRDefault="00BD0C45" w:rsidP="00BD0C45">
      <w:pPr>
        <w:jc w:val="center"/>
        <w:rPr>
          <w:del w:id="33" w:author="Ericsson" w:date="2018-01-12T09:24:00Z"/>
          <w:lang w:eastAsia="ja-JP"/>
        </w:rPr>
      </w:pPr>
      <w:del w:id="34" w:author="Ericsson" w:date="2018-01-12T09:24:00Z">
        <w:r w:rsidRPr="0069290D" w:rsidDel="002D5F72">
          <w:rPr>
            <w:rFonts w:hint="eastAsia"/>
            <w:lang w:eastAsia="ja-JP"/>
          </w:rPr>
          <w:delText>&lt;To be added later&gt;</w:delText>
        </w:r>
      </w:del>
    </w:p>
    <w:tbl>
      <w:tblPr>
        <w:tblW w:w="9302" w:type="dxa"/>
        <w:jc w:val="center"/>
        <w:tblLayout w:type="fixed"/>
        <w:tblLook w:val="04A0" w:firstRow="1" w:lastRow="0" w:firstColumn="1" w:lastColumn="0" w:noHBand="0" w:noVBand="1"/>
      </w:tblPr>
      <w:tblGrid>
        <w:gridCol w:w="1545"/>
        <w:gridCol w:w="2712"/>
        <w:gridCol w:w="884"/>
        <w:gridCol w:w="294"/>
        <w:gridCol w:w="887"/>
        <w:gridCol w:w="1109"/>
        <w:gridCol w:w="965"/>
        <w:gridCol w:w="906"/>
        <w:tblGridChange w:id="35">
          <w:tblGrid>
            <w:gridCol w:w="5"/>
            <w:gridCol w:w="1540"/>
            <w:gridCol w:w="5"/>
            <w:gridCol w:w="2707"/>
            <w:gridCol w:w="5"/>
            <w:gridCol w:w="879"/>
            <w:gridCol w:w="5"/>
            <w:gridCol w:w="289"/>
            <w:gridCol w:w="5"/>
            <w:gridCol w:w="882"/>
            <w:gridCol w:w="5"/>
            <w:gridCol w:w="1104"/>
            <w:gridCol w:w="5"/>
            <w:gridCol w:w="960"/>
            <w:gridCol w:w="5"/>
            <w:gridCol w:w="901"/>
            <w:gridCol w:w="5"/>
          </w:tblGrid>
        </w:tblGridChange>
      </w:tblGrid>
      <w:tr w:rsidR="002D5F72" w14:paraId="0168C856" w14:textId="77777777" w:rsidTr="002D5F72">
        <w:trPr>
          <w:trHeight w:val="257"/>
          <w:jc w:val="center"/>
          <w:ins w:id="36" w:author="Ericsson" w:date="2018-01-12T09:24:00Z"/>
        </w:trPr>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3EC136B0" w14:textId="77777777" w:rsidR="002D5F72" w:rsidRDefault="002D5F72" w:rsidP="00CA2AF5">
            <w:pPr>
              <w:keepNext/>
              <w:keepLines/>
              <w:overflowPunct w:val="0"/>
              <w:autoSpaceDE w:val="0"/>
              <w:autoSpaceDN w:val="0"/>
              <w:adjustRightInd w:val="0"/>
              <w:spacing w:after="0"/>
              <w:jc w:val="center"/>
              <w:textAlignment w:val="baseline"/>
              <w:rPr>
                <w:ins w:id="37" w:author="Ericsson" w:date="2018-01-12T09:24:00Z"/>
                <w:rFonts w:ascii="Arial" w:hAnsi="Arial" w:cs="Arial"/>
                <w:b/>
                <w:sz w:val="18"/>
                <w:lang w:eastAsia="ja-JP"/>
              </w:rPr>
            </w:pPr>
            <w:bookmarkStart w:id="38" w:name="_Toc500345079"/>
            <w:ins w:id="39" w:author="Ericsson" w:date="2018-01-12T09:24:00Z">
              <w:r>
                <w:rPr>
                  <w:rFonts w:ascii="Arial" w:hAnsi="Arial" w:cs="Arial"/>
                  <w:b/>
                  <w:sz w:val="18"/>
                  <w:lang w:eastAsia="ja-JP"/>
                </w:rPr>
                <w:t>E-UTRA and NR DC Configuration</w:t>
              </w:r>
            </w:ins>
          </w:p>
        </w:tc>
        <w:tc>
          <w:tcPr>
            <w:tcW w:w="7757" w:type="dxa"/>
            <w:gridSpan w:val="7"/>
            <w:tcBorders>
              <w:top w:val="single" w:sz="4" w:space="0" w:color="auto"/>
              <w:left w:val="nil"/>
              <w:bottom w:val="single" w:sz="4" w:space="0" w:color="auto"/>
              <w:right w:val="single" w:sz="4" w:space="0" w:color="auto"/>
            </w:tcBorders>
            <w:hideMark/>
          </w:tcPr>
          <w:p w14:paraId="155BE4E4" w14:textId="77777777" w:rsidR="002D5F72" w:rsidRDefault="002D5F72" w:rsidP="00CA2AF5">
            <w:pPr>
              <w:keepNext/>
              <w:keepLines/>
              <w:overflowPunct w:val="0"/>
              <w:autoSpaceDE w:val="0"/>
              <w:autoSpaceDN w:val="0"/>
              <w:adjustRightInd w:val="0"/>
              <w:spacing w:after="0"/>
              <w:jc w:val="center"/>
              <w:textAlignment w:val="baseline"/>
              <w:rPr>
                <w:ins w:id="40" w:author="Ericsson" w:date="2018-01-12T09:24:00Z"/>
                <w:rFonts w:ascii="Arial" w:eastAsia="Times New Roman" w:hAnsi="Arial" w:cs="Arial"/>
                <w:b/>
                <w:sz w:val="18"/>
              </w:rPr>
            </w:pPr>
            <w:ins w:id="41" w:author="Ericsson" w:date="2018-01-12T09:24:00Z">
              <w:r>
                <w:rPr>
                  <w:rFonts w:ascii="Arial" w:eastAsia="Times New Roman" w:hAnsi="Arial" w:cs="Arial"/>
                  <w:b/>
                  <w:sz w:val="18"/>
                </w:rPr>
                <w:t xml:space="preserve">Spurious emission </w:t>
              </w:r>
            </w:ins>
          </w:p>
        </w:tc>
      </w:tr>
      <w:tr w:rsidR="002D5F72" w14:paraId="5AA4C270" w14:textId="77777777" w:rsidTr="002D5F72">
        <w:trPr>
          <w:trHeight w:val="429"/>
          <w:jc w:val="center"/>
          <w:ins w:id="42" w:author="Ericsson" w:date="2018-01-12T09:24: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2BDA45FD" w14:textId="77777777" w:rsidR="002D5F72" w:rsidRDefault="002D5F72" w:rsidP="00CA2AF5">
            <w:pPr>
              <w:spacing w:after="0"/>
              <w:rPr>
                <w:ins w:id="43" w:author="Ericsson" w:date="2018-01-12T09:24:00Z"/>
                <w:rFonts w:ascii="Arial" w:hAnsi="Arial" w:cs="Arial"/>
                <w:b/>
                <w:sz w:val="18"/>
                <w:lang w:eastAsia="ja-JP"/>
              </w:rPr>
            </w:pPr>
          </w:p>
        </w:tc>
        <w:tc>
          <w:tcPr>
            <w:tcW w:w="2712" w:type="dxa"/>
            <w:tcBorders>
              <w:top w:val="nil"/>
              <w:left w:val="nil"/>
              <w:bottom w:val="single" w:sz="4" w:space="0" w:color="auto"/>
              <w:right w:val="single" w:sz="4" w:space="0" w:color="auto"/>
            </w:tcBorders>
            <w:hideMark/>
          </w:tcPr>
          <w:p w14:paraId="6FBBBDF8" w14:textId="77777777" w:rsidR="002D5F72" w:rsidRDefault="002D5F72" w:rsidP="00CA2AF5">
            <w:pPr>
              <w:keepNext/>
              <w:keepLines/>
              <w:overflowPunct w:val="0"/>
              <w:autoSpaceDE w:val="0"/>
              <w:autoSpaceDN w:val="0"/>
              <w:adjustRightInd w:val="0"/>
              <w:spacing w:after="0"/>
              <w:jc w:val="center"/>
              <w:textAlignment w:val="baseline"/>
              <w:rPr>
                <w:ins w:id="44" w:author="Ericsson" w:date="2018-01-12T09:24:00Z"/>
                <w:rFonts w:ascii="Arial" w:eastAsia="Times New Roman" w:hAnsi="Arial" w:cs="Arial"/>
                <w:b/>
                <w:sz w:val="18"/>
              </w:rPr>
            </w:pPr>
            <w:ins w:id="45" w:author="Ericsson" w:date="2018-01-12T09:24:00Z">
              <w:r>
                <w:rPr>
                  <w:rFonts w:ascii="Arial" w:eastAsia="Times New Roman" w:hAnsi="Arial" w:cs="Arial"/>
                  <w:b/>
                  <w:sz w:val="18"/>
                </w:rPr>
                <w:t>Protected band</w:t>
              </w:r>
            </w:ins>
          </w:p>
        </w:tc>
        <w:tc>
          <w:tcPr>
            <w:tcW w:w="2065" w:type="dxa"/>
            <w:gridSpan w:val="3"/>
            <w:tcBorders>
              <w:top w:val="single" w:sz="4" w:space="0" w:color="auto"/>
              <w:left w:val="nil"/>
              <w:bottom w:val="single" w:sz="4" w:space="0" w:color="auto"/>
              <w:right w:val="single" w:sz="4" w:space="0" w:color="auto"/>
            </w:tcBorders>
            <w:hideMark/>
          </w:tcPr>
          <w:p w14:paraId="1073CE3E" w14:textId="77777777" w:rsidR="002D5F72" w:rsidRDefault="002D5F72" w:rsidP="00CA2AF5">
            <w:pPr>
              <w:keepNext/>
              <w:keepLines/>
              <w:overflowPunct w:val="0"/>
              <w:autoSpaceDE w:val="0"/>
              <w:autoSpaceDN w:val="0"/>
              <w:adjustRightInd w:val="0"/>
              <w:spacing w:after="0"/>
              <w:jc w:val="center"/>
              <w:textAlignment w:val="baseline"/>
              <w:rPr>
                <w:ins w:id="46" w:author="Ericsson" w:date="2018-01-12T09:24:00Z"/>
                <w:rFonts w:ascii="Arial" w:eastAsia="Times New Roman" w:hAnsi="Arial" w:cs="Arial"/>
                <w:b/>
                <w:sz w:val="18"/>
              </w:rPr>
            </w:pPr>
            <w:ins w:id="47" w:author="Ericsson" w:date="2018-01-12T09:24:00Z">
              <w:r>
                <w:rPr>
                  <w:rFonts w:ascii="Arial" w:eastAsia="Times New Roman" w:hAnsi="Arial" w:cs="Arial"/>
                  <w:b/>
                  <w:sz w:val="18"/>
                </w:rPr>
                <w:t>Frequency range (MHz)</w:t>
              </w:r>
            </w:ins>
          </w:p>
        </w:tc>
        <w:tc>
          <w:tcPr>
            <w:tcW w:w="1109" w:type="dxa"/>
            <w:tcBorders>
              <w:top w:val="nil"/>
              <w:left w:val="nil"/>
              <w:bottom w:val="single" w:sz="4" w:space="0" w:color="auto"/>
              <w:right w:val="single" w:sz="4" w:space="0" w:color="auto"/>
            </w:tcBorders>
            <w:hideMark/>
          </w:tcPr>
          <w:p w14:paraId="45BBD50C" w14:textId="77777777" w:rsidR="002D5F72" w:rsidRDefault="002D5F72" w:rsidP="00CA2AF5">
            <w:pPr>
              <w:keepNext/>
              <w:keepLines/>
              <w:overflowPunct w:val="0"/>
              <w:autoSpaceDE w:val="0"/>
              <w:autoSpaceDN w:val="0"/>
              <w:adjustRightInd w:val="0"/>
              <w:spacing w:after="0"/>
              <w:jc w:val="center"/>
              <w:textAlignment w:val="baseline"/>
              <w:rPr>
                <w:ins w:id="48" w:author="Ericsson" w:date="2018-01-12T09:24:00Z"/>
                <w:rFonts w:ascii="Arial" w:eastAsia="Times New Roman" w:hAnsi="Arial" w:cs="Arial"/>
                <w:b/>
                <w:sz w:val="18"/>
              </w:rPr>
            </w:pPr>
            <w:ins w:id="49" w:author="Ericsson" w:date="2018-01-12T09:24:00Z">
              <w:r>
                <w:rPr>
                  <w:rFonts w:ascii="Arial" w:eastAsia="Times New Roman" w:hAnsi="Arial" w:cs="Arial"/>
                  <w:b/>
                  <w:sz w:val="18"/>
                </w:rPr>
                <w:t>Maximum Level (dBm)</w:t>
              </w:r>
            </w:ins>
          </w:p>
        </w:tc>
        <w:tc>
          <w:tcPr>
            <w:tcW w:w="965" w:type="dxa"/>
            <w:tcBorders>
              <w:top w:val="nil"/>
              <w:left w:val="nil"/>
              <w:bottom w:val="single" w:sz="4" w:space="0" w:color="auto"/>
              <w:right w:val="single" w:sz="4" w:space="0" w:color="auto"/>
            </w:tcBorders>
            <w:hideMark/>
          </w:tcPr>
          <w:p w14:paraId="51E913DC" w14:textId="77777777" w:rsidR="002D5F72" w:rsidRDefault="002D5F72" w:rsidP="00CA2AF5">
            <w:pPr>
              <w:keepNext/>
              <w:keepLines/>
              <w:overflowPunct w:val="0"/>
              <w:autoSpaceDE w:val="0"/>
              <w:autoSpaceDN w:val="0"/>
              <w:adjustRightInd w:val="0"/>
              <w:spacing w:after="0"/>
              <w:jc w:val="center"/>
              <w:textAlignment w:val="baseline"/>
              <w:rPr>
                <w:ins w:id="50" w:author="Ericsson" w:date="2018-01-12T09:24:00Z"/>
                <w:rFonts w:ascii="Arial" w:eastAsia="Times New Roman" w:hAnsi="Arial" w:cs="Arial"/>
                <w:b/>
                <w:sz w:val="18"/>
              </w:rPr>
            </w:pPr>
            <w:ins w:id="51" w:author="Ericsson" w:date="2018-01-12T09:24:00Z">
              <w:r>
                <w:rPr>
                  <w:rFonts w:ascii="Arial" w:eastAsia="Times New Roman" w:hAnsi="Arial" w:cs="Arial"/>
                  <w:b/>
                  <w:sz w:val="18"/>
                </w:rPr>
                <w:t>MBW (MHz)</w:t>
              </w:r>
            </w:ins>
          </w:p>
        </w:tc>
        <w:tc>
          <w:tcPr>
            <w:tcW w:w="906" w:type="dxa"/>
            <w:tcBorders>
              <w:top w:val="nil"/>
              <w:left w:val="nil"/>
              <w:bottom w:val="single" w:sz="4" w:space="0" w:color="auto"/>
              <w:right w:val="single" w:sz="4" w:space="0" w:color="auto"/>
            </w:tcBorders>
            <w:noWrap/>
            <w:hideMark/>
          </w:tcPr>
          <w:p w14:paraId="75ABCB57" w14:textId="77777777" w:rsidR="002D5F72" w:rsidRDefault="002D5F72" w:rsidP="00CA2AF5">
            <w:pPr>
              <w:keepNext/>
              <w:keepLines/>
              <w:overflowPunct w:val="0"/>
              <w:autoSpaceDE w:val="0"/>
              <w:autoSpaceDN w:val="0"/>
              <w:adjustRightInd w:val="0"/>
              <w:spacing w:after="0"/>
              <w:jc w:val="center"/>
              <w:textAlignment w:val="baseline"/>
              <w:rPr>
                <w:ins w:id="52" w:author="Ericsson" w:date="2018-01-12T09:24:00Z"/>
                <w:rFonts w:ascii="Arial" w:eastAsia="Times New Roman" w:hAnsi="Arial" w:cs="Arial"/>
                <w:b/>
                <w:sz w:val="18"/>
              </w:rPr>
            </w:pPr>
            <w:ins w:id="53" w:author="Ericsson" w:date="2018-01-12T09:24:00Z">
              <w:r>
                <w:rPr>
                  <w:rFonts w:ascii="Arial" w:eastAsia="Times New Roman" w:hAnsi="Arial" w:cs="Arial"/>
                  <w:b/>
                  <w:sz w:val="18"/>
                </w:rPr>
                <w:t>NOTE</w:t>
              </w:r>
            </w:ins>
          </w:p>
        </w:tc>
      </w:tr>
      <w:tr w:rsidR="00B53033" w14:paraId="59DCB13E" w14:textId="77777777" w:rsidTr="009A4A83">
        <w:trPr>
          <w:trHeight w:val="214"/>
          <w:jc w:val="center"/>
          <w:ins w:id="54" w:author="Ericsson" w:date="2018-01-12T09:24:00Z"/>
        </w:trPr>
        <w:tc>
          <w:tcPr>
            <w:tcW w:w="1545" w:type="dxa"/>
            <w:vMerge w:val="restart"/>
            <w:tcBorders>
              <w:top w:val="single" w:sz="4" w:space="0" w:color="auto"/>
              <w:left w:val="single" w:sz="4" w:space="0" w:color="auto"/>
              <w:bottom w:val="single" w:sz="4" w:space="0" w:color="auto"/>
              <w:right w:val="single" w:sz="4" w:space="0" w:color="auto"/>
            </w:tcBorders>
            <w:hideMark/>
          </w:tcPr>
          <w:p w14:paraId="7DC42A03" w14:textId="42168AA7" w:rsidR="00B53033" w:rsidRDefault="00B53033" w:rsidP="00B53033">
            <w:pPr>
              <w:keepNext/>
              <w:keepLines/>
              <w:overflowPunct w:val="0"/>
              <w:autoSpaceDE w:val="0"/>
              <w:autoSpaceDN w:val="0"/>
              <w:adjustRightInd w:val="0"/>
              <w:spacing w:after="0"/>
              <w:jc w:val="center"/>
              <w:textAlignment w:val="baseline"/>
              <w:rPr>
                <w:ins w:id="55" w:author="Ericsson" w:date="2018-01-12T09:24:00Z"/>
                <w:rFonts w:ascii="Arial" w:eastAsia="Times New Roman" w:hAnsi="Arial" w:cs="Arial"/>
                <w:sz w:val="18"/>
              </w:rPr>
            </w:pPr>
            <w:ins w:id="56" w:author="Ericsson" w:date="2018-01-12T09:26:00Z">
              <w:r w:rsidRPr="0069290D">
                <w:rPr>
                  <w:rFonts w:ascii="Arial" w:hAnsi="Arial" w:cs="Arial" w:hint="eastAsia"/>
                  <w:sz w:val="18"/>
                  <w:lang w:val="x-none" w:eastAsia="ja-JP"/>
                </w:rPr>
                <w:t>DC</w:t>
              </w:r>
              <w:r w:rsidRPr="0069290D">
                <w:rPr>
                  <w:rFonts w:ascii="Arial" w:hAnsi="Arial" w:cs="Arial"/>
                  <w:sz w:val="18"/>
                  <w:lang w:val="x-none"/>
                </w:rPr>
                <w:t>_</w:t>
              </w:r>
              <w:r>
                <w:rPr>
                  <w:rFonts w:ascii="Arial" w:hAnsi="Arial" w:cs="Arial"/>
                  <w:sz w:val="18"/>
                  <w:lang w:val="sv-SE" w:eastAsia="ja-JP"/>
                </w:rPr>
                <w:t>66A_n71A</w:t>
              </w:r>
            </w:ins>
          </w:p>
        </w:tc>
        <w:tc>
          <w:tcPr>
            <w:tcW w:w="2712" w:type="dxa"/>
            <w:tcBorders>
              <w:top w:val="nil"/>
              <w:left w:val="nil"/>
              <w:bottom w:val="single" w:sz="4" w:space="0" w:color="auto"/>
              <w:right w:val="single" w:sz="4" w:space="0" w:color="auto"/>
            </w:tcBorders>
            <w:vAlign w:val="center"/>
            <w:hideMark/>
          </w:tcPr>
          <w:p w14:paraId="698CA16F" w14:textId="6956CFCF" w:rsidR="00B53033" w:rsidRPr="002D5F72" w:rsidRDefault="00B53033" w:rsidP="00B53033">
            <w:pPr>
              <w:keepNext/>
              <w:keepLines/>
              <w:overflowPunct w:val="0"/>
              <w:autoSpaceDE w:val="0"/>
              <w:autoSpaceDN w:val="0"/>
              <w:adjustRightInd w:val="0"/>
              <w:spacing w:after="0"/>
              <w:textAlignment w:val="baseline"/>
              <w:rPr>
                <w:ins w:id="57" w:author="Ericsson" w:date="2018-01-12T09:24:00Z"/>
                <w:rFonts w:ascii="Arial" w:hAnsi="Arial" w:cs="Arial"/>
                <w:sz w:val="16"/>
                <w:szCs w:val="16"/>
                <w:lang w:eastAsia="ja-JP"/>
              </w:rPr>
            </w:pPr>
            <w:ins w:id="58" w:author="Ericsson" w:date="2018-01-24T20:13:00Z">
              <w:r>
                <w:rPr>
                  <w:rFonts w:ascii="Arial" w:hAnsi="Arial" w:cs="Arial"/>
                  <w:sz w:val="16"/>
                  <w:szCs w:val="16"/>
                  <w:lang w:eastAsia="ko-KR"/>
                </w:rPr>
                <w:t xml:space="preserve">E-UTRA Band </w:t>
              </w:r>
              <w:r>
                <w:rPr>
                  <w:rFonts w:ascii="Arial" w:hAnsi="Arial" w:cs="Arial"/>
                  <w:color w:val="FF0000"/>
                  <w:sz w:val="16"/>
                  <w:szCs w:val="16"/>
                  <w:lang w:eastAsia="ko-KR"/>
                </w:rPr>
                <w:t xml:space="preserve">4, </w:t>
              </w:r>
              <w:r>
                <w:rPr>
                  <w:rFonts w:ascii="Arial" w:hAnsi="Arial" w:cs="Arial"/>
                  <w:sz w:val="16"/>
                  <w:szCs w:val="16"/>
                  <w:lang w:eastAsia="ko-KR"/>
                </w:rPr>
                <w:t>5, 7,</w:t>
              </w:r>
              <w:r>
                <w:rPr>
                  <w:rFonts w:ascii="Arial" w:hAnsi="Arial" w:cs="Arial"/>
                  <w:color w:val="FF0000"/>
                  <w:sz w:val="16"/>
                  <w:szCs w:val="16"/>
                  <w:lang w:eastAsia="ko-KR"/>
                </w:rPr>
                <w:t>10</w:t>
              </w:r>
              <w:r>
                <w:rPr>
                  <w:rFonts w:ascii="Arial" w:hAnsi="Arial" w:cs="Arial"/>
                  <w:sz w:val="16"/>
                  <w:szCs w:val="16"/>
                  <w:lang w:eastAsia="ko-KR"/>
                </w:rPr>
                <w:t xml:space="preserve">, 13, 14, 17, 22, 24, 26, 27, </w:t>
              </w:r>
            </w:ins>
            <w:ins w:id="59" w:author="Ericsson" w:date="2018-01-24T20:29:00Z">
              <w:r w:rsidR="00121685">
                <w:rPr>
                  <w:rFonts w:ascii="Arial" w:hAnsi="Arial" w:cs="Arial"/>
                  <w:sz w:val="16"/>
                  <w:szCs w:val="16"/>
                  <w:lang w:eastAsia="ko-KR"/>
                </w:rPr>
                <w:t xml:space="preserve">29, </w:t>
              </w:r>
            </w:ins>
            <w:ins w:id="60" w:author="Ericsson" w:date="2018-01-24T20:13:00Z">
              <w:r>
                <w:rPr>
                  <w:rFonts w:ascii="Arial" w:hAnsi="Arial" w:cs="Arial"/>
                  <w:sz w:val="16"/>
                  <w:szCs w:val="16"/>
                  <w:lang w:eastAsia="ko-KR"/>
                </w:rPr>
                <w:t>30,</w:t>
              </w:r>
            </w:ins>
            <w:ins w:id="61" w:author="Ericsson" w:date="2018-01-24T20:29:00Z">
              <w:r w:rsidR="00121685">
                <w:rPr>
                  <w:rFonts w:ascii="Arial" w:hAnsi="Arial" w:cs="Arial"/>
                  <w:sz w:val="16"/>
                  <w:szCs w:val="16"/>
                  <w:lang w:eastAsia="ko-KR"/>
                </w:rPr>
                <w:t xml:space="preserve"> </w:t>
              </w:r>
            </w:ins>
            <w:ins w:id="62" w:author="Ericsson" w:date="2018-01-24T20:13:00Z">
              <w:r>
                <w:rPr>
                  <w:rFonts w:ascii="Arial" w:hAnsi="Arial" w:cs="Arial"/>
                  <w:sz w:val="16"/>
                  <w:szCs w:val="16"/>
                  <w:lang w:eastAsia="ko-KR"/>
                </w:rPr>
                <w:t>43</w:t>
              </w:r>
              <w:r>
                <w:rPr>
                  <w:rFonts w:ascii="Arial" w:hAnsi="Arial" w:cs="Arial"/>
                  <w:sz w:val="16"/>
                  <w:szCs w:val="16"/>
                  <w:lang w:eastAsia="ja-JP"/>
                </w:rPr>
                <w:t>,</w:t>
              </w:r>
              <w:r>
                <w:rPr>
                  <w:rFonts w:ascii="Arial" w:hAnsi="Arial" w:cs="Arial"/>
                  <w:strike/>
                  <w:sz w:val="16"/>
                  <w:szCs w:val="16"/>
                  <w:lang w:eastAsia="ja-JP"/>
                </w:rPr>
                <w:t xml:space="preserve"> </w:t>
              </w:r>
              <w:r>
                <w:rPr>
                  <w:rFonts w:ascii="Arial" w:hAnsi="Arial" w:cs="Arial"/>
                  <w:sz w:val="16"/>
                  <w:szCs w:val="16"/>
                  <w:lang w:eastAsia="ja-JP"/>
                </w:rPr>
                <w:t xml:space="preserve">50, 51, </w:t>
              </w:r>
              <w:r>
                <w:rPr>
                  <w:rFonts w:ascii="Arial" w:hAnsi="Arial" w:cs="Arial"/>
                  <w:color w:val="FF0000"/>
                  <w:sz w:val="16"/>
                  <w:szCs w:val="16"/>
                  <w:lang w:eastAsia="ja-JP"/>
                </w:rPr>
                <w:t xml:space="preserve">66, </w:t>
              </w:r>
              <w:r>
                <w:rPr>
                  <w:rFonts w:ascii="Arial" w:hAnsi="Arial" w:cs="Arial"/>
                  <w:sz w:val="16"/>
                  <w:szCs w:val="16"/>
                  <w:lang w:eastAsia="ja-JP"/>
                </w:rPr>
                <w:t>74</w:t>
              </w:r>
            </w:ins>
          </w:p>
        </w:tc>
        <w:tc>
          <w:tcPr>
            <w:tcW w:w="884" w:type="dxa"/>
            <w:tcBorders>
              <w:top w:val="nil"/>
              <w:left w:val="nil"/>
              <w:bottom w:val="single" w:sz="4" w:space="0" w:color="auto"/>
              <w:right w:val="single" w:sz="4" w:space="0" w:color="auto"/>
            </w:tcBorders>
            <w:vAlign w:val="center"/>
            <w:hideMark/>
          </w:tcPr>
          <w:p w14:paraId="531A1257" w14:textId="2DCB1740" w:rsidR="00B53033" w:rsidRPr="002D5F72" w:rsidRDefault="00B53033" w:rsidP="00B53033">
            <w:pPr>
              <w:keepNext/>
              <w:keepLines/>
              <w:overflowPunct w:val="0"/>
              <w:autoSpaceDE w:val="0"/>
              <w:autoSpaceDN w:val="0"/>
              <w:adjustRightInd w:val="0"/>
              <w:spacing w:after="0"/>
              <w:jc w:val="right"/>
              <w:textAlignment w:val="baseline"/>
              <w:rPr>
                <w:ins w:id="63" w:author="Ericsson" w:date="2018-01-12T09:24:00Z"/>
                <w:rFonts w:ascii="Arial" w:eastAsia="Times New Roman" w:hAnsi="Arial" w:cs="Arial"/>
                <w:sz w:val="16"/>
                <w:szCs w:val="16"/>
              </w:rPr>
            </w:pPr>
            <w:proofErr w:type="spellStart"/>
            <w:ins w:id="64" w:author="Ericsson" w:date="2018-01-12T09:24:00Z">
              <w:r w:rsidRPr="009A4A83">
                <w:rPr>
                  <w:rFonts w:ascii="Arial" w:hAnsi="Arial" w:cs="Arial"/>
                  <w:sz w:val="16"/>
                  <w:szCs w:val="16"/>
                </w:rPr>
                <w:t>F</w:t>
              </w:r>
              <w:r w:rsidRPr="009A4A83">
                <w:rPr>
                  <w:rFonts w:ascii="Arial"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
          <w:p w14:paraId="2A3E667A" w14:textId="54873EDD" w:rsidR="00B53033" w:rsidRPr="002D5F72" w:rsidRDefault="00B53033" w:rsidP="00B53033">
            <w:pPr>
              <w:keepNext/>
              <w:keepLines/>
              <w:overflowPunct w:val="0"/>
              <w:autoSpaceDE w:val="0"/>
              <w:autoSpaceDN w:val="0"/>
              <w:adjustRightInd w:val="0"/>
              <w:spacing w:after="0"/>
              <w:jc w:val="center"/>
              <w:textAlignment w:val="baseline"/>
              <w:rPr>
                <w:ins w:id="65" w:author="Ericsson" w:date="2018-01-12T09:24:00Z"/>
                <w:rFonts w:ascii="Arial" w:eastAsia="Times New Roman" w:hAnsi="Arial" w:cs="Arial"/>
                <w:sz w:val="16"/>
                <w:szCs w:val="16"/>
              </w:rPr>
            </w:pPr>
            <w:ins w:id="66" w:author="Ericsson" w:date="2018-01-12T09:24:00Z">
              <w:r w:rsidRPr="009A4A83">
                <w:rPr>
                  <w:rFonts w:ascii="Arial" w:hAnsi="Arial" w:cs="Arial"/>
                  <w:sz w:val="16"/>
                  <w:szCs w:val="16"/>
                </w:rPr>
                <w:t>-</w:t>
              </w:r>
            </w:ins>
          </w:p>
        </w:tc>
        <w:tc>
          <w:tcPr>
            <w:tcW w:w="887" w:type="dxa"/>
            <w:tcBorders>
              <w:top w:val="nil"/>
              <w:left w:val="nil"/>
              <w:bottom w:val="single" w:sz="4" w:space="0" w:color="auto"/>
              <w:right w:val="single" w:sz="4" w:space="0" w:color="auto"/>
            </w:tcBorders>
            <w:vAlign w:val="center"/>
            <w:hideMark/>
          </w:tcPr>
          <w:p w14:paraId="36EE2C1D" w14:textId="0316C0CD" w:rsidR="00B53033" w:rsidRPr="002D5F72" w:rsidRDefault="00B53033" w:rsidP="00B53033">
            <w:pPr>
              <w:keepNext/>
              <w:keepLines/>
              <w:overflowPunct w:val="0"/>
              <w:autoSpaceDE w:val="0"/>
              <w:autoSpaceDN w:val="0"/>
              <w:adjustRightInd w:val="0"/>
              <w:spacing w:after="0"/>
              <w:textAlignment w:val="baseline"/>
              <w:rPr>
                <w:ins w:id="67" w:author="Ericsson" w:date="2018-01-12T09:24:00Z"/>
                <w:rFonts w:ascii="Arial" w:eastAsia="Times New Roman" w:hAnsi="Arial" w:cs="Arial"/>
                <w:sz w:val="16"/>
                <w:szCs w:val="16"/>
              </w:rPr>
            </w:pPr>
            <w:proofErr w:type="spellStart"/>
            <w:ins w:id="68" w:author="Ericsson" w:date="2018-01-12T09:24:00Z">
              <w:r w:rsidRPr="009A4A83">
                <w:rPr>
                  <w:rFonts w:ascii="Arial" w:hAnsi="Arial" w:cs="Arial"/>
                  <w:sz w:val="16"/>
                  <w:szCs w:val="16"/>
                </w:rPr>
                <w:t>F</w:t>
              </w:r>
              <w:r w:rsidRPr="009A4A83">
                <w:rPr>
                  <w:rFonts w:ascii="Arial"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
          <w:p w14:paraId="6A1F2D8C" w14:textId="635667E2" w:rsidR="00B53033" w:rsidRPr="002D5F72" w:rsidRDefault="00B53033" w:rsidP="00B53033">
            <w:pPr>
              <w:keepNext/>
              <w:keepLines/>
              <w:overflowPunct w:val="0"/>
              <w:autoSpaceDE w:val="0"/>
              <w:autoSpaceDN w:val="0"/>
              <w:adjustRightInd w:val="0"/>
              <w:spacing w:after="0"/>
              <w:jc w:val="center"/>
              <w:textAlignment w:val="baseline"/>
              <w:rPr>
                <w:ins w:id="69" w:author="Ericsson" w:date="2018-01-12T09:24:00Z"/>
                <w:rFonts w:ascii="Arial" w:hAnsi="Arial" w:cs="Arial"/>
                <w:sz w:val="16"/>
                <w:szCs w:val="16"/>
                <w:lang w:eastAsia="ja-JP"/>
              </w:rPr>
            </w:pPr>
            <w:ins w:id="70" w:author="Ericsson" w:date="2018-01-12T09:24:00Z">
              <w:r w:rsidRPr="009A4A83">
                <w:rPr>
                  <w:rFonts w:ascii="Arial" w:hAnsi="Arial" w:cs="Arial"/>
                  <w:sz w:val="16"/>
                  <w:szCs w:val="16"/>
                </w:rPr>
                <w:t>-50</w:t>
              </w:r>
            </w:ins>
          </w:p>
        </w:tc>
        <w:tc>
          <w:tcPr>
            <w:tcW w:w="965" w:type="dxa"/>
            <w:tcBorders>
              <w:top w:val="nil"/>
              <w:left w:val="nil"/>
              <w:bottom w:val="single" w:sz="4" w:space="0" w:color="auto"/>
              <w:right w:val="single" w:sz="4" w:space="0" w:color="auto"/>
            </w:tcBorders>
            <w:noWrap/>
            <w:vAlign w:val="center"/>
            <w:hideMark/>
          </w:tcPr>
          <w:p w14:paraId="49234BF8" w14:textId="0E1B135F" w:rsidR="00B53033" w:rsidRPr="002D5F72" w:rsidRDefault="00B53033" w:rsidP="00B53033">
            <w:pPr>
              <w:keepNext/>
              <w:keepLines/>
              <w:overflowPunct w:val="0"/>
              <w:autoSpaceDE w:val="0"/>
              <w:autoSpaceDN w:val="0"/>
              <w:adjustRightInd w:val="0"/>
              <w:spacing w:after="0"/>
              <w:jc w:val="center"/>
              <w:textAlignment w:val="baseline"/>
              <w:rPr>
                <w:ins w:id="71" w:author="Ericsson" w:date="2018-01-12T09:24:00Z"/>
                <w:rFonts w:ascii="Arial" w:hAnsi="Arial" w:cs="Arial"/>
                <w:sz w:val="16"/>
                <w:szCs w:val="16"/>
                <w:lang w:eastAsia="ja-JP"/>
              </w:rPr>
            </w:pPr>
            <w:ins w:id="72" w:author="Ericsson" w:date="2018-01-12T09:24:00Z">
              <w:r w:rsidRPr="009A4A83">
                <w:rPr>
                  <w:rFonts w:ascii="Arial" w:hAnsi="Arial" w:cs="Arial"/>
                  <w:sz w:val="16"/>
                  <w:szCs w:val="16"/>
                </w:rPr>
                <w:t>1</w:t>
              </w:r>
            </w:ins>
          </w:p>
        </w:tc>
        <w:tc>
          <w:tcPr>
            <w:tcW w:w="906" w:type="dxa"/>
            <w:tcBorders>
              <w:top w:val="nil"/>
              <w:left w:val="nil"/>
              <w:bottom w:val="single" w:sz="4" w:space="0" w:color="auto"/>
              <w:right w:val="single" w:sz="4" w:space="0" w:color="auto"/>
            </w:tcBorders>
            <w:noWrap/>
            <w:vAlign w:val="center"/>
          </w:tcPr>
          <w:p w14:paraId="6A264973" w14:textId="77777777" w:rsidR="00B53033" w:rsidRPr="002D5F72" w:rsidRDefault="00B53033" w:rsidP="00B53033">
            <w:pPr>
              <w:keepNext/>
              <w:keepLines/>
              <w:overflowPunct w:val="0"/>
              <w:autoSpaceDE w:val="0"/>
              <w:autoSpaceDN w:val="0"/>
              <w:adjustRightInd w:val="0"/>
              <w:spacing w:after="0"/>
              <w:jc w:val="center"/>
              <w:textAlignment w:val="baseline"/>
              <w:rPr>
                <w:ins w:id="73" w:author="Ericsson" w:date="2018-01-12T09:24:00Z"/>
                <w:rFonts w:ascii="Arial" w:eastAsia="Times New Roman" w:hAnsi="Arial" w:cs="Arial"/>
                <w:sz w:val="16"/>
                <w:szCs w:val="16"/>
              </w:rPr>
            </w:pPr>
          </w:p>
        </w:tc>
      </w:tr>
      <w:tr w:rsidR="00B53033" w14:paraId="73DB17AC" w14:textId="77777777" w:rsidTr="00976349">
        <w:tblPrEx>
          <w:tblW w:w="9302" w:type="dxa"/>
          <w:jc w:val="center"/>
          <w:tblLayout w:type="fixed"/>
          <w:tblPrExChange w:id="74" w:author="Ericsson" w:date="2018-01-23T21:27:00Z">
            <w:tblPrEx>
              <w:tblW w:w="9302" w:type="dxa"/>
              <w:jc w:val="center"/>
              <w:tblLayout w:type="fixed"/>
            </w:tblPrEx>
          </w:tblPrExChange>
        </w:tblPrEx>
        <w:trPr>
          <w:trHeight w:val="214"/>
          <w:jc w:val="center"/>
          <w:ins w:id="75" w:author="Ericsson" w:date="2018-01-12T09:24:00Z"/>
          <w:trPrChange w:id="76" w:author="Ericsson" w:date="2018-01-23T21:27:00Z">
            <w:trPr>
              <w:gridAfter w:val="0"/>
              <w:trHeight w:val="214"/>
              <w:jc w:val="center"/>
            </w:trPr>
          </w:trPrChange>
        </w:trPr>
        <w:tc>
          <w:tcPr>
            <w:tcW w:w="1545" w:type="dxa"/>
            <w:vMerge/>
            <w:tcBorders>
              <w:top w:val="single" w:sz="4" w:space="0" w:color="auto"/>
              <w:left w:val="single" w:sz="4" w:space="0" w:color="auto"/>
              <w:bottom w:val="single" w:sz="4" w:space="0" w:color="auto"/>
              <w:right w:val="single" w:sz="4" w:space="0" w:color="auto"/>
            </w:tcBorders>
            <w:vAlign w:val="center"/>
            <w:hideMark/>
            <w:tcPrChange w:id="77" w:author="Ericsson" w:date="2018-01-23T21:27:00Z">
              <w:tcPr>
                <w:tcW w:w="154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888A05" w14:textId="77777777" w:rsidR="00B53033" w:rsidRDefault="00B53033" w:rsidP="00B53033">
            <w:pPr>
              <w:spacing w:after="0"/>
              <w:rPr>
                <w:ins w:id="78" w:author="Ericsson" w:date="2018-01-12T09:24:00Z"/>
                <w:rFonts w:ascii="Arial" w:eastAsia="Times New Roman" w:hAnsi="Arial" w:cs="Arial"/>
                <w:sz w:val="18"/>
              </w:rPr>
            </w:pPr>
          </w:p>
        </w:tc>
        <w:tc>
          <w:tcPr>
            <w:tcW w:w="2712" w:type="dxa"/>
            <w:tcBorders>
              <w:top w:val="nil"/>
              <w:left w:val="nil"/>
              <w:bottom w:val="single" w:sz="4" w:space="0" w:color="auto"/>
              <w:right w:val="single" w:sz="4" w:space="0" w:color="auto"/>
            </w:tcBorders>
            <w:vAlign w:val="center"/>
            <w:hideMark/>
            <w:tcPrChange w:id="79" w:author="Ericsson" w:date="2018-01-23T21:27:00Z">
              <w:tcPr>
                <w:tcW w:w="2712" w:type="dxa"/>
                <w:gridSpan w:val="2"/>
                <w:tcBorders>
                  <w:top w:val="nil"/>
                  <w:left w:val="nil"/>
                  <w:bottom w:val="single" w:sz="4" w:space="0" w:color="auto"/>
                  <w:right w:val="single" w:sz="4" w:space="0" w:color="auto"/>
                </w:tcBorders>
                <w:vAlign w:val="center"/>
                <w:hideMark/>
              </w:tcPr>
            </w:tcPrChange>
          </w:tcPr>
          <w:p w14:paraId="4B2383E9" w14:textId="2EAD89A4" w:rsidR="00B53033" w:rsidRPr="002D5F72" w:rsidRDefault="00B53033" w:rsidP="00B53033">
            <w:pPr>
              <w:keepNext/>
              <w:keepLines/>
              <w:overflowPunct w:val="0"/>
              <w:autoSpaceDE w:val="0"/>
              <w:autoSpaceDN w:val="0"/>
              <w:adjustRightInd w:val="0"/>
              <w:spacing w:after="0"/>
              <w:textAlignment w:val="baseline"/>
              <w:rPr>
                <w:ins w:id="80" w:author="Ericsson" w:date="2018-01-12T09:24:00Z"/>
                <w:rFonts w:ascii="Arial" w:eastAsia="Times New Roman" w:hAnsi="Arial" w:cs="Arial"/>
                <w:sz w:val="16"/>
                <w:szCs w:val="16"/>
                <w:lang w:val="sv-SE"/>
              </w:rPr>
            </w:pPr>
            <w:ins w:id="81" w:author="Ericsson" w:date="2018-01-24T20:13:00Z">
              <w:r>
                <w:rPr>
                  <w:rFonts w:ascii="Arial" w:hAnsi="Arial" w:cs="Arial"/>
                  <w:sz w:val="16"/>
                  <w:szCs w:val="16"/>
                  <w:lang w:eastAsia="ja-JP"/>
                </w:rPr>
                <w:t>E-UTRA Band</w:t>
              </w:r>
              <w:r>
                <w:rPr>
                  <w:rFonts w:ascii="Arial" w:hAnsi="Arial" w:cs="Arial"/>
                  <w:sz w:val="16"/>
                  <w:szCs w:val="16"/>
                  <w:lang w:eastAsia="ko-KR"/>
                </w:rPr>
                <w:t xml:space="preserve"> </w:t>
              </w:r>
              <w:r>
                <w:rPr>
                  <w:rFonts w:ascii="Arial" w:hAnsi="Arial" w:cs="Arial"/>
                  <w:color w:val="FF0000"/>
                  <w:sz w:val="16"/>
                  <w:szCs w:val="16"/>
                  <w:lang w:eastAsia="ko-KR"/>
                </w:rPr>
                <w:t>2,</w:t>
              </w:r>
              <w:r>
                <w:rPr>
                  <w:rFonts w:ascii="Arial" w:hAnsi="Arial" w:cs="Arial"/>
                  <w:sz w:val="16"/>
                  <w:szCs w:val="16"/>
                  <w:lang w:eastAsia="ko-KR"/>
                </w:rPr>
                <w:t xml:space="preserve"> </w:t>
              </w:r>
              <w:r>
                <w:rPr>
                  <w:rFonts w:ascii="Arial" w:hAnsi="Arial" w:cs="Arial"/>
                  <w:color w:val="FF0000"/>
                  <w:sz w:val="16"/>
                  <w:szCs w:val="16"/>
                  <w:lang w:eastAsia="ko-KR"/>
                </w:rPr>
                <w:t xml:space="preserve">25, 41, </w:t>
              </w:r>
              <w:r>
                <w:rPr>
                  <w:rFonts w:ascii="Arial" w:hAnsi="Arial" w:cs="Arial"/>
                  <w:sz w:val="16"/>
                  <w:szCs w:val="16"/>
                  <w:lang w:eastAsia="ko-KR"/>
                </w:rPr>
                <w:t xml:space="preserve">42, </w:t>
              </w:r>
              <w:r>
                <w:rPr>
                  <w:rFonts w:ascii="Arial" w:hAnsi="Arial" w:cs="Arial"/>
                  <w:color w:val="FF0000"/>
                  <w:sz w:val="16"/>
                  <w:szCs w:val="16"/>
                  <w:lang w:eastAsia="ko-KR"/>
                </w:rPr>
                <w:t xml:space="preserve">48, </w:t>
              </w:r>
              <w:r>
                <w:rPr>
                  <w:rFonts w:ascii="Arial" w:hAnsi="Arial" w:cs="Arial"/>
                  <w:sz w:val="16"/>
                  <w:szCs w:val="16"/>
                  <w:lang w:eastAsia="ja-JP"/>
                </w:rPr>
                <w:t>70</w:t>
              </w:r>
            </w:ins>
          </w:p>
        </w:tc>
        <w:tc>
          <w:tcPr>
            <w:tcW w:w="884" w:type="dxa"/>
            <w:tcBorders>
              <w:top w:val="nil"/>
              <w:left w:val="nil"/>
              <w:bottom w:val="single" w:sz="4" w:space="0" w:color="auto"/>
              <w:right w:val="single" w:sz="4" w:space="0" w:color="auto"/>
            </w:tcBorders>
            <w:vAlign w:val="center"/>
            <w:hideMark/>
            <w:tcPrChange w:id="82" w:author="Ericsson" w:date="2018-01-23T21:27:00Z">
              <w:tcPr>
                <w:tcW w:w="884" w:type="dxa"/>
                <w:gridSpan w:val="2"/>
                <w:tcBorders>
                  <w:top w:val="nil"/>
                  <w:left w:val="nil"/>
                  <w:bottom w:val="single" w:sz="4" w:space="0" w:color="auto"/>
                  <w:right w:val="single" w:sz="4" w:space="0" w:color="auto"/>
                </w:tcBorders>
                <w:vAlign w:val="center"/>
                <w:hideMark/>
              </w:tcPr>
            </w:tcPrChange>
          </w:tcPr>
          <w:p w14:paraId="2C884DED" w14:textId="4DA3720D" w:rsidR="00B53033" w:rsidRPr="002D5F72" w:rsidRDefault="00B53033" w:rsidP="00B53033">
            <w:pPr>
              <w:keepNext/>
              <w:keepLines/>
              <w:overflowPunct w:val="0"/>
              <w:autoSpaceDE w:val="0"/>
              <w:autoSpaceDN w:val="0"/>
              <w:adjustRightInd w:val="0"/>
              <w:spacing w:after="0"/>
              <w:jc w:val="right"/>
              <w:textAlignment w:val="baseline"/>
              <w:rPr>
                <w:ins w:id="83" w:author="Ericsson" w:date="2018-01-12T09:24:00Z"/>
                <w:rFonts w:ascii="Arial" w:eastAsia="Times New Roman" w:hAnsi="Arial" w:cs="Arial"/>
                <w:sz w:val="16"/>
                <w:szCs w:val="16"/>
              </w:rPr>
            </w:pPr>
            <w:proofErr w:type="spellStart"/>
            <w:ins w:id="84" w:author="Ericsson" w:date="2018-01-12T09:24:00Z">
              <w:r w:rsidRPr="009A4A83">
                <w:rPr>
                  <w:rFonts w:ascii="Arial" w:hAnsi="Arial" w:cs="Arial"/>
                  <w:sz w:val="16"/>
                  <w:szCs w:val="16"/>
                </w:rPr>
                <w:t>F</w:t>
              </w:r>
              <w:r w:rsidRPr="009A4A83">
                <w:rPr>
                  <w:rFonts w:ascii="Arial"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Change w:id="85" w:author="Ericsson" w:date="2018-01-23T21:27:00Z">
              <w:tcPr>
                <w:tcW w:w="294" w:type="dxa"/>
                <w:gridSpan w:val="2"/>
                <w:tcBorders>
                  <w:top w:val="nil"/>
                  <w:left w:val="nil"/>
                  <w:bottom w:val="single" w:sz="4" w:space="0" w:color="auto"/>
                  <w:right w:val="single" w:sz="4" w:space="0" w:color="auto"/>
                </w:tcBorders>
                <w:vAlign w:val="center"/>
                <w:hideMark/>
              </w:tcPr>
            </w:tcPrChange>
          </w:tcPr>
          <w:p w14:paraId="04224422" w14:textId="4FE188A4" w:rsidR="00B53033" w:rsidRPr="002D5F72" w:rsidRDefault="00B53033" w:rsidP="00B53033">
            <w:pPr>
              <w:keepNext/>
              <w:keepLines/>
              <w:overflowPunct w:val="0"/>
              <w:autoSpaceDE w:val="0"/>
              <w:autoSpaceDN w:val="0"/>
              <w:adjustRightInd w:val="0"/>
              <w:spacing w:after="0"/>
              <w:jc w:val="center"/>
              <w:textAlignment w:val="baseline"/>
              <w:rPr>
                <w:ins w:id="86" w:author="Ericsson" w:date="2018-01-12T09:24:00Z"/>
                <w:rFonts w:ascii="Arial" w:eastAsia="Times New Roman" w:hAnsi="Arial" w:cs="Arial"/>
                <w:sz w:val="16"/>
                <w:szCs w:val="16"/>
              </w:rPr>
            </w:pPr>
            <w:ins w:id="87" w:author="Ericsson" w:date="2018-01-12T09:24:00Z">
              <w:r w:rsidRPr="009A4A83">
                <w:rPr>
                  <w:rFonts w:ascii="Arial" w:hAnsi="Arial" w:cs="Arial"/>
                  <w:sz w:val="16"/>
                  <w:szCs w:val="16"/>
                </w:rPr>
                <w:t>-</w:t>
              </w:r>
            </w:ins>
          </w:p>
        </w:tc>
        <w:tc>
          <w:tcPr>
            <w:tcW w:w="887" w:type="dxa"/>
            <w:tcBorders>
              <w:top w:val="nil"/>
              <w:left w:val="nil"/>
              <w:bottom w:val="single" w:sz="4" w:space="0" w:color="auto"/>
              <w:right w:val="single" w:sz="4" w:space="0" w:color="auto"/>
            </w:tcBorders>
            <w:vAlign w:val="center"/>
            <w:hideMark/>
            <w:tcPrChange w:id="88" w:author="Ericsson" w:date="2018-01-23T21:27:00Z">
              <w:tcPr>
                <w:tcW w:w="887" w:type="dxa"/>
                <w:gridSpan w:val="2"/>
                <w:tcBorders>
                  <w:top w:val="nil"/>
                  <w:left w:val="nil"/>
                  <w:bottom w:val="single" w:sz="4" w:space="0" w:color="auto"/>
                  <w:right w:val="single" w:sz="4" w:space="0" w:color="auto"/>
                </w:tcBorders>
                <w:vAlign w:val="center"/>
                <w:hideMark/>
              </w:tcPr>
            </w:tcPrChange>
          </w:tcPr>
          <w:p w14:paraId="319C8752" w14:textId="7B2180F9" w:rsidR="00B53033" w:rsidRPr="002D5F72" w:rsidRDefault="00B53033" w:rsidP="00B53033">
            <w:pPr>
              <w:keepNext/>
              <w:keepLines/>
              <w:overflowPunct w:val="0"/>
              <w:autoSpaceDE w:val="0"/>
              <w:autoSpaceDN w:val="0"/>
              <w:adjustRightInd w:val="0"/>
              <w:spacing w:after="0"/>
              <w:textAlignment w:val="baseline"/>
              <w:rPr>
                <w:ins w:id="89" w:author="Ericsson" w:date="2018-01-12T09:24:00Z"/>
                <w:rFonts w:ascii="Arial" w:eastAsia="Times New Roman" w:hAnsi="Arial" w:cs="Arial"/>
                <w:sz w:val="16"/>
                <w:szCs w:val="16"/>
              </w:rPr>
            </w:pPr>
            <w:proofErr w:type="spellStart"/>
            <w:ins w:id="90" w:author="Ericsson" w:date="2018-01-12T09:24:00Z">
              <w:r w:rsidRPr="009A4A83">
                <w:rPr>
                  <w:rFonts w:ascii="Arial" w:hAnsi="Arial" w:cs="Arial"/>
                  <w:sz w:val="16"/>
                  <w:szCs w:val="16"/>
                </w:rPr>
                <w:t>F</w:t>
              </w:r>
              <w:r w:rsidRPr="009A4A83">
                <w:rPr>
                  <w:rFonts w:ascii="Arial"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Change w:id="91" w:author="Ericsson" w:date="2018-01-23T21:27:00Z">
              <w:tcPr>
                <w:tcW w:w="1109" w:type="dxa"/>
                <w:gridSpan w:val="2"/>
                <w:tcBorders>
                  <w:top w:val="nil"/>
                  <w:left w:val="nil"/>
                  <w:bottom w:val="single" w:sz="4" w:space="0" w:color="auto"/>
                  <w:right w:val="single" w:sz="4" w:space="0" w:color="auto"/>
                </w:tcBorders>
                <w:vAlign w:val="center"/>
                <w:hideMark/>
              </w:tcPr>
            </w:tcPrChange>
          </w:tcPr>
          <w:p w14:paraId="5D002CC1" w14:textId="5CF556E5" w:rsidR="00B53033" w:rsidRPr="002D5F72" w:rsidRDefault="00B53033" w:rsidP="00B53033">
            <w:pPr>
              <w:keepNext/>
              <w:keepLines/>
              <w:overflowPunct w:val="0"/>
              <w:autoSpaceDE w:val="0"/>
              <w:autoSpaceDN w:val="0"/>
              <w:adjustRightInd w:val="0"/>
              <w:spacing w:after="0"/>
              <w:jc w:val="center"/>
              <w:textAlignment w:val="baseline"/>
              <w:rPr>
                <w:ins w:id="92" w:author="Ericsson" w:date="2018-01-12T09:24:00Z"/>
                <w:rFonts w:ascii="Arial" w:hAnsi="Arial" w:cs="Arial"/>
                <w:sz w:val="16"/>
                <w:szCs w:val="16"/>
                <w:lang w:eastAsia="ja-JP"/>
              </w:rPr>
            </w:pPr>
            <w:ins w:id="93" w:author="Ericsson" w:date="2018-01-12T09:24:00Z">
              <w:r w:rsidRPr="009A4A83">
                <w:rPr>
                  <w:rFonts w:ascii="Arial" w:hAnsi="Arial" w:cs="Arial"/>
                  <w:sz w:val="16"/>
                  <w:szCs w:val="16"/>
                </w:rPr>
                <w:t>-50</w:t>
              </w:r>
            </w:ins>
          </w:p>
        </w:tc>
        <w:tc>
          <w:tcPr>
            <w:tcW w:w="965" w:type="dxa"/>
            <w:tcBorders>
              <w:top w:val="nil"/>
              <w:left w:val="nil"/>
              <w:bottom w:val="single" w:sz="4" w:space="0" w:color="auto"/>
              <w:right w:val="single" w:sz="4" w:space="0" w:color="auto"/>
            </w:tcBorders>
            <w:noWrap/>
            <w:vAlign w:val="center"/>
            <w:hideMark/>
            <w:tcPrChange w:id="94" w:author="Ericsson" w:date="2018-01-23T21:27:00Z">
              <w:tcPr>
                <w:tcW w:w="965" w:type="dxa"/>
                <w:gridSpan w:val="2"/>
                <w:tcBorders>
                  <w:top w:val="nil"/>
                  <w:left w:val="nil"/>
                  <w:bottom w:val="single" w:sz="4" w:space="0" w:color="auto"/>
                  <w:right w:val="single" w:sz="4" w:space="0" w:color="auto"/>
                </w:tcBorders>
                <w:noWrap/>
                <w:vAlign w:val="center"/>
                <w:hideMark/>
              </w:tcPr>
            </w:tcPrChange>
          </w:tcPr>
          <w:p w14:paraId="6AC1CB64" w14:textId="46FE180C" w:rsidR="00B53033" w:rsidRPr="002D5F72" w:rsidRDefault="00B53033" w:rsidP="00B53033">
            <w:pPr>
              <w:keepNext/>
              <w:keepLines/>
              <w:overflowPunct w:val="0"/>
              <w:autoSpaceDE w:val="0"/>
              <w:autoSpaceDN w:val="0"/>
              <w:adjustRightInd w:val="0"/>
              <w:spacing w:after="0"/>
              <w:jc w:val="center"/>
              <w:textAlignment w:val="baseline"/>
              <w:rPr>
                <w:ins w:id="95" w:author="Ericsson" w:date="2018-01-12T09:24:00Z"/>
                <w:rFonts w:ascii="Arial" w:hAnsi="Arial" w:cs="Arial"/>
                <w:sz w:val="16"/>
                <w:szCs w:val="16"/>
                <w:lang w:eastAsia="ja-JP"/>
              </w:rPr>
            </w:pPr>
            <w:ins w:id="96" w:author="Ericsson" w:date="2018-01-12T09:24:00Z">
              <w:r w:rsidRPr="009A4A83">
                <w:rPr>
                  <w:rFonts w:ascii="Arial" w:hAnsi="Arial" w:cs="Arial"/>
                  <w:sz w:val="16"/>
                  <w:szCs w:val="16"/>
                </w:rPr>
                <w:t>1</w:t>
              </w:r>
            </w:ins>
          </w:p>
        </w:tc>
        <w:tc>
          <w:tcPr>
            <w:tcW w:w="906" w:type="dxa"/>
            <w:tcBorders>
              <w:top w:val="nil"/>
              <w:left w:val="nil"/>
              <w:bottom w:val="single" w:sz="4" w:space="0" w:color="auto"/>
              <w:right w:val="single" w:sz="4" w:space="0" w:color="auto"/>
            </w:tcBorders>
            <w:noWrap/>
            <w:vAlign w:val="center"/>
            <w:tcPrChange w:id="97" w:author="Ericsson" w:date="2018-01-23T21:27:00Z">
              <w:tcPr>
                <w:tcW w:w="906" w:type="dxa"/>
                <w:gridSpan w:val="2"/>
                <w:tcBorders>
                  <w:top w:val="nil"/>
                  <w:left w:val="nil"/>
                  <w:bottom w:val="single" w:sz="4" w:space="0" w:color="auto"/>
                  <w:right w:val="single" w:sz="4" w:space="0" w:color="auto"/>
                </w:tcBorders>
                <w:noWrap/>
                <w:vAlign w:val="center"/>
              </w:tcPr>
            </w:tcPrChange>
          </w:tcPr>
          <w:p w14:paraId="27A4AF05" w14:textId="1C593155" w:rsidR="00B53033" w:rsidRPr="002D5F72" w:rsidRDefault="00B53033" w:rsidP="00B53033">
            <w:pPr>
              <w:keepNext/>
              <w:keepLines/>
              <w:overflowPunct w:val="0"/>
              <w:autoSpaceDE w:val="0"/>
              <w:autoSpaceDN w:val="0"/>
              <w:adjustRightInd w:val="0"/>
              <w:spacing w:after="0"/>
              <w:jc w:val="center"/>
              <w:textAlignment w:val="baseline"/>
              <w:rPr>
                <w:ins w:id="98" w:author="Ericsson" w:date="2018-01-12T09:24:00Z"/>
                <w:rFonts w:ascii="Arial" w:eastAsia="Yu Mincho" w:hAnsi="Arial" w:cs="Arial"/>
                <w:sz w:val="16"/>
                <w:szCs w:val="16"/>
                <w:lang w:eastAsia="ja-JP"/>
              </w:rPr>
            </w:pPr>
            <w:ins w:id="99" w:author="Ericsson" w:date="2018-01-24T20:13:00Z">
              <w:r>
                <w:rPr>
                  <w:rFonts w:ascii="Arial" w:eastAsia="Yu Mincho" w:hAnsi="Arial" w:cs="Arial"/>
                  <w:sz w:val="16"/>
                  <w:szCs w:val="16"/>
                  <w:lang w:eastAsia="ja-JP"/>
                </w:rPr>
                <w:t>2</w:t>
              </w:r>
            </w:ins>
          </w:p>
        </w:tc>
      </w:tr>
      <w:tr w:rsidR="00B53033" w14:paraId="7FDD0153" w14:textId="77777777" w:rsidTr="00B53033">
        <w:tblPrEx>
          <w:tblW w:w="9302" w:type="dxa"/>
          <w:jc w:val="center"/>
          <w:tblLayout w:type="fixed"/>
          <w:tblPrExChange w:id="100" w:author="Ericsson" w:date="2018-01-24T20:10:00Z">
            <w:tblPrEx>
              <w:tblW w:w="9302" w:type="dxa"/>
              <w:jc w:val="center"/>
              <w:tblLayout w:type="fixed"/>
            </w:tblPrEx>
          </w:tblPrExChange>
        </w:tblPrEx>
        <w:trPr>
          <w:trHeight w:val="214"/>
          <w:jc w:val="center"/>
          <w:ins w:id="101" w:author="Ericsson" w:date="2018-01-12T09:24:00Z"/>
          <w:trPrChange w:id="102" w:author="Ericsson" w:date="2018-01-24T20:10:00Z">
            <w:trPr>
              <w:gridAfter w:val="0"/>
              <w:trHeight w:val="214"/>
              <w:jc w:val="center"/>
            </w:trPr>
          </w:trPrChange>
        </w:trPr>
        <w:tc>
          <w:tcPr>
            <w:tcW w:w="1545" w:type="dxa"/>
            <w:vMerge/>
            <w:tcBorders>
              <w:top w:val="single" w:sz="4" w:space="0" w:color="auto"/>
              <w:left w:val="single" w:sz="4" w:space="0" w:color="auto"/>
              <w:bottom w:val="single" w:sz="4" w:space="0" w:color="auto"/>
              <w:right w:val="single" w:sz="4" w:space="0" w:color="auto"/>
            </w:tcBorders>
            <w:vAlign w:val="center"/>
            <w:hideMark/>
            <w:tcPrChange w:id="103" w:author="Ericsson" w:date="2018-01-24T20:10:00Z">
              <w:tcPr>
                <w:tcW w:w="154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281EEA" w14:textId="77777777" w:rsidR="00B53033" w:rsidRDefault="00B53033" w:rsidP="00B53033">
            <w:pPr>
              <w:spacing w:after="0"/>
              <w:rPr>
                <w:ins w:id="104" w:author="Ericsson" w:date="2018-01-12T09:24:00Z"/>
                <w:rFonts w:ascii="Arial" w:eastAsia="Times New Roman" w:hAnsi="Arial" w:cs="Arial"/>
                <w:sz w:val="18"/>
              </w:rPr>
            </w:pPr>
          </w:p>
        </w:tc>
        <w:tc>
          <w:tcPr>
            <w:tcW w:w="2712" w:type="dxa"/>
            <w:tcBorders>
              <w:top w:val="nil"/>
              <w:left w:val="nil"/>
              <w:bottom w:val="nil"/>
              <w:right w:val="single" w:sz="4" w:space="0" w:color="auto"/>
            </w:tcBorders>
            <w:vAlign w:val="center"/>
            <w:hideMark/>
            <w:tcPrChange w:id="105" w:author="Ericsson" w:date="2018-01-24T20:10:00Z">
              <w:tcPr>
                <w:tcW w:w="2712" w:type="dxa"/>
                <w:gridSpan w:val="2"/>
                <w:tcBorders>
                  <w:top w:val="nil"/>
                  <w:left w:val="nil"/>
                  <w:bottom w:val="single" w:sz="4" w:space="0" w:color="auto"/>
                  <w:right w:val="single" w:sz="4" w:space="0" w:color="auto"/>
                </w:tcBorders>
                <w:vAlign w:val="center"/>
                <w:hideMark/>
              </w:tcPr>
            </w:tcPrChange>
          </w:tcPr>
          <w:p w14:paraId="1936D38C" w14:textId="4C4A7F2A" w:rsidR="00B53033" w:rsidRPr="002D5F72" w:rsidRDefault="00B53033" w:rsidP="00B53033">
            <w:pPr>
              <w:keepNext/>
              <w:keepLines/>
              <w:overflowPunct w:val="0"/>
              <w:autoSpaceDE w:val="0"/>
              <w:autoSpaceDN w:val="0"/>
              <w:adjustRightInd w:val="0"/>
              <w:spacing w:after="0"/>
              <w:textAlignment w:val="baseline"/>
              <w:rPr>
                <w:ins w:id="106" w:author="Ericsson" w:date="2018-01-12T09:24:00Z"/>
                <w:rFonts w:ascii="Arial" w:hAnsi="Arial" w:cs="Arial"/>
                <w:sz w:val="16"/>
                <w:szCs w:val="16"/>
                <w:lang w:eastAsia="ja-JP"/>
              </w:rPr>
            </w:pPr>
            <w:ins w:id="107" w:author="Ericsson" w:date="2018-01-24T20:13:00Z">
              <w:r>
                <w:rPr>
                  <w:rFonts w:ascii="Arial" w:hAnsi="Arial" w:cs="Arial"/>
                  <w:sz w:val="16"/>
                  <w:szCs w:val="16"/>
                  <w:lang w:eastAsia="ja-JP"/>
                </w:rPr>
                <w:t>E-UTRA Band</w:t>
              </w:r>
              <w:r>
                <w:rPr>
                  <w:rFonts w:ascii="Arial" w:hAnsi="Arial" w:cs="Arial"/>
                  <w:sz w:val="16"/>
                  <w:szCs w:val="16"/>
                  <w:lang w:eastAsia="ko-KR"/>
                </w:rPr>
                <w:t xml:space="preserve"> 71</w:t>
              </w:r>
            </w:ins>
          </w:p>
        </w:tc>
        <w:tc>
          <w:tcPr>
            <w:tcW w:w="884" w:type="dxa"/>
            <w:tcBorders>
              <w:top w:val="nil"/>
              <w:left w:val="nil"/>
              <w:bottom w:val="nil"/>
              <w:right w:val="single" w:sz="4" w:space="0" w:color="auto"/>
            </w:tcBorders>
            <w:vAlign w:val="center"/>
            <w:hideMark/>
            <w:tcPrChange w:id="108" w:author="Ericsson" w:date="2018-01-24T20:10:00Z">
              <w:tcPr>
                <w:tcW w:w="884" w:type="dxa"/>
                <w:gridSpan w:val="2"/>
                <w:tcBorders>
                  <w:top w:val="nil"/>
                  <w:left w:val="nil"/>
                  <w:bottom w:val="single" w:sz="4" w:space="0" w:color="auto"/>
                  <w:right w:val="single" w:sz="4" w:space="0" w:color="auto"/>
                </w:tcBorders>
                <w:vAlign w:val="center"/>
                <w:hideMark/>
              </w:tcPr>
            </w:tcPrChange>
          </w:tcPr>
          <w:p w14:paraId="675E61D9" w14:textId="1864F89D" w:rsidR="00B53033" w:rsidRPr="002D5F72" w:rsidRDefault="00B53033" w:rsidP="00B53033">
            <w:pPr>
              <w:keepNext/>
              <w:keepLines/>
              <w:overflowPunct w:val="0"/>
              <w:autoSpaceDE w:val="0"/>
              <w:autoSpaceDN w:val="0"/>
              <w:adjustRightInd w:val="0"/>
              <w:spacing w:after="0"/>
              <w:jc w:val="right"/>
              <w:textAlignment w:val="baseline"/>
              <w:rPr>
                <w:ins w:id="109" w:author="Ericsson" w:date="2018-01-12T09:24:00Z"/>
                <w:rFonts w:ascii="Arial" w:hAnsi="Arial" w:cs="Arial"/>
                <w:sz w:val="16"/>
                <w:szCs w:val="16"/>
                <w:lang w:eastAsia="ja-JP"/>
              </w:rPr>
            </w:pPr>
            <w:proofErr w:type="spellStart"/>
            <w:ins w:id="110" w:author="Ericsson" w:date="2018-01-12T09:24:00Z">
              <w:r w:rsidRPr="009A4A83">
                <w:rPr>
                  <w:rFonts w:ascii="Arial" w:hAnsi="Arial" w:cs="Arial"/>
                  <w:sz w:val="16"/>
                  <w:szCs w:val="16"/>
                </w:rPr>
                <w:t>F</w:t>
              </w:r>
              <w:r w:rsidRPr="009A4A83">
                <w:rPr>
                  <w:rFonts w:ascii="Arial" w:hAnsi="Arial" w:cs="Arial"/>
                  <w:sz w:val="16"/>
                  <w:szCs w:val="16"/>
                  <w:vertAlign w:val="subscript"/>
                </w:rPr>
                <w:t>DL_low</w:t>
              </w:r>
              <w:proofErr w:type="spellEnd"/>
            </w:ins>
          </w:p>
        </w:tc>
        <w:tc>
          <w:tcPr>
            <w:tcW w:w="294" w:type="dxa"/>
            <w:tcBorders>
              <w:top w:val="nil"/>
              <w:left w:val="nil"/>
              <w:bottom w:val="nil"/>
              <w:right w:val="single" w:sz="4" w:space="0" w:color="auto"/>
            </w:tcBorders>
            <w:vAlign w:val="center"/>
            <w:hideMark/>
            <w:tcPrChange w:id="111" w:author="Ericsson" w:date="2018-01-24T20:10:00Z">
              <w:tcPr>
                <w:tcW w:w="294" w:type="dxa"/>
                <w:gridSpan w:val="2"/>
                <w:tcBorders>
                  <w:top w:val="nil"/>
                  <w:left w:val="nil"/>
                  <w:bottom w:val="single" w:sz="4" w:space="0" w:color="auto"/>
                  <w:right w:val="single" w:sz="4" w:space="0" w:color="auto"/>
                </w:tcBorders>
                <w:vAlign w:val="center"/>
                <w:hideMark/>
              </w:tcPr>
            </w:tcPrChange>
          </w:tcPr>
          <w:p w14:paraId="2ADCA051" w14:textId="142447AB" w:rsidR="00B53033" w:rsidRPr="002D5F72" w:rsidRDefault="00B53033" w:rsidP="00B53033">
            <w:pPr>
              <w:keepNext/>
              <w:keepLines/>
              <w:overflowPunct w:val="0"/>
              <w:autoSpaceDE w:val="0"/>
              <w:autoSpaceDN w:val="0"/>
              <w:adjustRightInd w:val="0"/>
              <w:spacing w:after="0"/>
              <w:jc w:val="center"/>
              <w:textAlignment w:val="baseline"/>
              <w:rPr>
                <w:ins w:id="112" w:author="Ericsson" w:date="2018-01-12T09:24:00Z"/>
                <w:rFonts w:ascii="Arial" w:hAnsi="Arial" w:cs="Arial"/>
                <w:sz w:val="16"/>
                <w:szCs w:val="16"/>
                <w:lang w:eastAsia="ja-JP"/>
              </w:rPr>
            </w:pPr>
            <w:ins w:id="113" w:author="Ericsson" w:date="2018-01-12T09:24:00Z">
              <w:r w:rsidRPr="009A4A83">
                <w:rPr>
                  <w:rFonts w:ascii="Arial" w:hAnsi="Arial" w:cs="Arial"/>
                  <w:sz w:val="16"/>
                  <w:szCs w:val="16"/>
                </w:rPr>
                <w:t>-</w:t>
              </w:r>
            </w:ins>
          </w:p>
        </w:tc>
        <w:tc>
          <w:tcPr>
            <w:tcW w:w="887" w:type="dxa"/>
            <w:tcBorders>
              <w:top w:val="nil"/>
              <w:left w:val="nil"/>
              <w:bottom w:val="nil"/>
              <w:right w:val="single" w:sz="4" w:space="0" w:color="auto"/>
            </w:tcBorders>
            <w:vAlign w:val="center"/>
            <w:hideMark/>
            <w:tcPrChange w:id="114" w:author="Ericsson" w:date="2018-01-24T20:10:00Z">
              <w:tcPr>
                <w:tcW w:w="887" w:type="dxa"/>
                <w:gridSpan w:val="2"/>
                <w:tcBorders>
                  <w:top w:val="nil"/>
                  <w:left w:val="nil"/>
                  <w:bottom w:val="single" w:sz="4" w:space="0" w:color="auto"/>
                  <w:right w:val="single" w:sz="4" w:space="0" w:color="auto"/>
                </w:tcBorders>
                <w:vAlign w:val="center"/>
                <w:hideMark/>
              </w:tcPr>
            </w:tcPrChange>
          </w:tcPr>
          <w:p w14:paraId="6CFF1F23" w14:textId="3A9361E4" w:rsidR="00B53033" w:rsidRPr="002D5F72" w:rsidRDefault="00B53033" w:rsidP="00B53033">
            <w:pPr>
              <w:keepNext/>
              <w:keepLines/>
              <w:overflowPunct w:val="0"/>
              <w:autoSpaceDE w:val="0"/>
              <w:autoSpaceDN w:val="0"/>
              <w:adjustRightInd w:val="0"/>
              <w:spacing w:after="0"/>
              <w:textAlignment w:val="baseline"/>
              <w:rPr>
                <w:ins w:id="115" w:author="Ericsson" w:date="2018-01-12T09:24:00Z"/>
                <w:rFonts w:ascii="Arial" w:hAnsi="Arial" w:cs="Arial"/>
                <w:sz w:val="16"/>
                <w:szCs w:val="16"/>
                <w:lang w:eastAsia="ja-JP"/>
              </w:rPr>
            </w:pPr>
            <w:proofErr w:type="spellStart"/>
            <w:ins w:id="116" w:author="Ericsson" w:date="2018-01-12T09:24:00Z">
              <w:r w:rsidRPr="009A4A83">
                <w:rPr>
                  <w:rFonts w:ascii="Arial" w:hAnsi="Arial" w:cs="Arial"/>
                  <w:sz w:val="16"/>
                  <w:szCs w:val="16"/>
                </w:rPr>
                <w:t>F</w:t>
              </w:r>
              <w:r w:rsidRPr="009A4A83">
                <w:rPr>
                  <w:rFonts w:ascii="Arial" w:hAnsi="Arial" w:cs="Arial"/>
                  <w:sz w:val="16"/>
                  <w:szCs w:val="16"/>
                  <w:vertAlign w:val="subscript"/>
                </w:rPr>
                <w:t>DL_high</w:t>
              </w:r>
              <w:proofErr w:type="spellEnd"/>
            </w:ins>
          </w:p>
        </w:tc>
        <w:tc>
          <w:tcPr>
            <w:tcW w:w="1109" w:type="dxa"/>
            <w:tcBorders>
              <w:top w:val="nil"/>
              <w:left w:val="nil"/>
              <w:bottom w:val="nil"/>
              <w:right w:val="single" w:sz="4" w:space="0" w:color="auto"/>
            </w:tcBorders>
            <w:vAlign w:val="center"/>
            <w:hideMark/>
            <w:tcPrChange w:id="117" w:author="Ericsson" w:date="2018-01-24T20:10:00Z">
              <w:tcPr>
                <w:tcW w:w="1109" w:type="dxa"/>
                <w:gridSpan w:val="2"/>
                <w:tcBorders>
                  <w:top w:val="nil"/>
                  <w:left w:val="nil"/>
                  <w:bottom w:val="single" w:sz="4" w:space="0" w:color="auto"/>
                  <w:right w:val="single" w:sz="4" w:space="0" w:color="auto"/>
                </w:tcBorders>
                <w:vAlign w:val="center"/>
                <w:hideMark/>
              </w:tcPr>
            </w:tcPrChange>
          </w:tcPr>
          <w:p w14:paraId="125A6825" w14:textId="224681DD" w:rsidR="00B53033" w:rsidRPr="002D5F72" w:rsidRDefault="00B53033" w:rsidP="00B53033">
            <w:pPr>
              <w:keepNext/>
              <w:keepLines/>
              <w:overflowPunct w:val="0"/>
              <w:autoSpaceDE w:val="0"/>
              <w:autoSpaceDN w:val="0"/>
              <w:adjustRightInd w:val="0"/>
              <w:spacing w:after="0"/>
              <w:jc w:val="center"/>
              <w:textAlignment w:val="baseline"/>
              <w:rPr>
                <w:ins w:id="118" w:author="Ericsson" w:date="2018-01-12T09:24:00Z"/>
                <w:rFonts w:ascii="Arial" w:hAnsi="Arial" w:cs="Arial"/>
                <w:sz w:val="16"/>
                <w:szCs w:val="16"/>
                <w:lang w:eastAsia="ja-JP"/>
              </w:rPr>
            </w:pPr>
            <w:ins w:id="119" w:author="Ericsson" w:date="2018-01-12T09:24:00Z">
              <w:r w:rsidRPr="009A4A83">
                <w:rPr>
                  <w:rFonts w:ascii="Arial" w:hAnsi="Arial" w:cs="Arial"/>
                  <w:sz w:val="16"/>
                  <w:szCs w:val="16"/>
                </w:rPr>
                <w:t>-50</w:t>
              </w:r>
            </w:ins>
          </w:p>
        </w:tc>
        <w:tc>
          <w:tcPr>
            <w:tcW w:w="965" w:type="dxa"/>
            <w:tcBorders>
              <w:top w:val="nil"/>
              <w:left w:val="nil"/>
              <w:bottom w:val="nil"/>
              <w:right w:val="single" w:sz="4" w:space="0" w:color="auto"/>
            </w:tcBorders>
            <w:noWrap/>
            <w:vAlign w:val="center"/>
            <w:hideMark/>
            <w:tcPrChange w:id="120" w:author="Ericsson" w:date="2018-01-24T20:10:00Z">
              <w:tcPr>
                <w:tcW w:w="965" w:type="dxa"/>
                <w:gridSpan w:val="2"/>
                <w:tcBorders>
                  <w:top w:val="nil"/>
                  <w:left w:val="nil"/>
                  <w:bottom w:val="single" w:sz="4" w:space="0" w:color="auto"/>
                  <w:right w:val="single" w:sz="4" w:space="0" w:color="auto"/>
                </w:tcBorders>
                <w:noWrap/>
                <w:vAlign w:val="center"/>
                <w:hideMark/>
              </w:tcPr>
            </w:tcPrChange>
          </w:tcPr>
          <w:p w14:paraId="315A129B" w14:textId="7ED77037" w:rsidR="00B53033" w:rsidRPr="002D5F72" w:rsidRDefault="00B53033" w:rsidP="00B53033">
            <w:pPr>
              <w:keepNext/>
              <w:keepLines/>
              <w:overflowPunct w:val="0"/>
              <w:autoSpaceDE w:val="0"/>
              <w:autoSpaceDN w:val="0"/>
              <w:adjustRightInd w:val="0"/>
              <w:spacing w:after="0"/>
              <w:jc w:val="center"/>
              <w:textAlignment w:val="baseline"/>
              <w:rPr>
                <w:ins w:id="121" w:author="Ericsson" w:date="2018-01-12T09:24:00Z"/>
                <w:rFonts w:ascii="Arial" w:hAnsi="Arial" w:cs="Arial"/>
                <w:sz w:val="16"/>
                <w:szCs w:val="16"/>
                <w:lang w:eastAsia="ja-JP"/>
              </w:rPr>
            </w:pPr>
            <w:ins w:id="122" w:author="Ericsson" w:date="2018-01-12T09:24:00Z">
              <w:r w:rsidRPr="009A4A83">
                <w:rPr>
                  <w:rFonts w:ascii="Arial" w:hAnsi="Arial" w:cs="Arial"/>
                  <w:sz w:val="16"/>
                  <w:szCs w:val="16"/>
                </w:rPr>
                <w:t>1</w:t>
              </w:r>
            </w:ins>
          </w:p>
        </w:tc>
        <w:tc>
          <w:tcPr>
            <w:tcW w:w="906" w:type="dxa"/>
            <w:tcBorders>
              <w:top w:val="nil"/>
              <w:left w:val="nil"/>
              <w:bottom w:val="nil"/>
              <w:right w:val="single" w:sz="4" w:space="0" w:color="auto"/>
            </w:tcBorders>
            <w:noWrap/>
            <w:vAlign w:val="center"/>
            <w:tcPrChange w:id="123" w:author="Ericsson" w:date="2018-01-24T20:10:00Z">
              <w:tcPr>
                <w:tcW w:w="906" w:type="dxa"/>
                <w:gridSpan w:val="2"/>
                <w:tcBorders>
                  <w:top w:val="nil"/>
                  <w:left w:val="nil"/>
                  <w:bottom w:val="single" w:sz="4" w:space="0" w:color="auto"/>
                  <w:right w:val="single" w:sz="4" w:space="0" w:color="auto"/>
                </w:tcBorders>
                <w:noWrap/>
                <w:vAlign w:val="center"/>
              </w:tcPr>
            </w:tcPrChange>
          </w:tcPr>
          <w:p w14:paraId="6788A2DE" w14:textId="24C643F3" w:rsidR="00B53033" w:rsidRPr="002D5F72" w:rsidRDefault="00B53033" w:rsidP="00B53033">
            <w:pPr>
              <w:keepNext/>
              <w:keepLines/>
              <w:overflowPunct w:val="0"/>
              <w:autoSpaceDE w:val="0"/>
              <w:autoSpaceDN w:val="0"/>
              <w:adjustRightInd w:val="0"/>
              <w:spacing w:after="0"/>
              <w:jc w:val="center"/>
              <w:textAlignment w:val="baseline"/>
              <w:rPr>
                <w:ins w:id="124" w:author="Ericsson" w:date="2018-01-12T09:24:00Z"/>
                <w:rFonts w:ascii="Arial" w:hAnsi="Arial" w:cs="Arial"/>
                <w:sz w:val="16"/>
                <w:szCs w:val="16"/>
                <w:lang w:eastAsia="ja-JP"/>
              </w:rPr>
            </w:pPr>
            <w:ins w:id="125" w:author="Ericsson" w:date="2018-01-24T20:13:00Z">
              <w:r>
                <w:rPr>
                  <w:rFonts w:ascii="Arial" w:hAnsi="Arial" w:cs="Arial"/>
                  <w:sz w:val="16"/>
                  <w:szCs w:val="16"/>
                  <w:lang w:eastAsia="ja-JP"/>
                </w:rPr>
                <w:t>3</w:t>
              </w:r>
            </w:ins>
          </w:p>
        </w:tc>
      </w:tr>
      <w:tr w:rsidR="00B53033" w14:paraId="63D806FA" w14:textId="77777777" w:rsidTr="00713C89">
        <w:trPr>
          <w:trHeight w:val="214"/>
          <w:jc w:val="center"/>
          <w:ins w:id="126" w:author="Ericsson" w:date="2018-01-24T20:10:00Z"/>
        </w:trPr>
        <w:tc>
          <w:tcPr>
            <w:tcW w:w="9302" w:type="dxa"/>
            <w:gridSpan w:val="8"/>
            <w:tcBorders>
              <w:top w:val="single" w:sz="4" w:space="0" w:color="auto"/>
              <w:left w:val="single" w:sz="4" w:space="0" w:color="auto"/>
              <w:bottom w:val="single" w:sz="4" w:space="0" w:color="auto"/>
              <w:right w:val="single" w:sz="4" w:space="0" w:color="auto"/>
            </w:tcBorders>
            <w:vAlign w:val="center"/>
          </w:tcPr>
          <w:p w14:paraId="68C50FE6" w14:textId="4F2680E0" w:rsidR="004878E7" w:rsidRPr="00ED59C2" w:rsidRDefault="004878E7" w:rsidP="004878E7">
            <w:pPr>
              <w:pStyle w:val="TAN"/>
              <w:rPr>
                <w:ins w:id="127" w:author="Ericsson" w:date="2018-01-24T20:16:00Z"/>
                <w:rFonts w:eastAsia="Malgun Gothic" w:cs="Arial"/>
                <w:lang w:eastAsia="ko-KR"/>
              </w:rPr>
            </w:pPr>
            <w:ins w:id="128" w:author="Ericsson" w:date="2018-01-24T20:16:00Z">
              <w:r w:rsidRPr="00EE29D3">
                <w:rPr>
                  <w:rFonts w:eastAsia="Malgun Gothic" w:cs="Arial"/>
                  <w:lang w:eastAsia="ko-KR"/>
                </w:rPr>
                <w:t xml:space="preserve">NOTE </w:t>
              </w:r>
              <w:r>
                <w:rPr>
                  <w:rFonts w:eastAsia="Malgun Gothic" w:cs="Arial" w:hint="eastAsia"/>
                  <w:lang w:eastAsia="ko-KR"/>
                </w:rPr>
                <w:t>2</w:t>
              </w:r>
              <w:r w:rsidRPr="00EE29D3">
                <w:rPr>
                  <w:rFonts w:eastAsia="Malgun Gothic" w:cs="Arial"/>
                  <w:lang w:eastAsia="ko-KR"/>
                </w:rPr>
                <w:t>:</w:t>
              </w:r>
              <w:r w:rsidRPr="00EE29D3">
                <w:rPr>
                  <w:rFonts w:eastAsia="Malgun Gothic" w:cs="Arial"/>
                  <w:lang w:eastAsia="ko-KR"/>
                </w:rPr>
                <w:tab/>
              </w:r>
              <w:r w:rsidRPr="004878E7">
                <w:rPr>
                  <w:rFonts w:eastAsia="Malgun Gothic" w:cs="Arial"/>
                  <w:lang w:eastAsia="ko-KR"/>
                </w:rPr>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r>
                <w:rPr>
                  <w:rFonts w:eastAsia="Malgun Gothic" w:cs="Arial" w:hint="eastAsia"/>
                  <w:lang w:eastAsia="ko-KR"/>
                </w:rPr>
                <w:t>.</w:t>
              </w:r>
            </w:ins>
          </w:p>
          <w:p w14:paraId="0CDBB5BF" w14:textId="2F98EEE7" w:rsidR="004878E7" w:rsidRPr="004878E7" w:rsidRDefault="004878E7" w:rsidP="004878E7">
            <w:pPr>
              <w:pStyle w:val="TAN"/>
              <w:rPr>
                <w:ins w:id="129" w:author="Ericsson" w:date="2018-01-24T20:10:00Z"/>
                <w:rFonts w:eastAsia="Malgun Gothic" w:cs="Arial"/>
                <w:lang w:eastAsia="ko-KR"/>
              </w:rPr>
            </w:pPr>
            <w:ins w:id="130" w:author="Ericsson" w:date="2018-01-24T20:16:00Z">
              <w:r w:rsidRPr="00EE29D3">
                <w:rPr>
                  <w:rFonts w:eastAsia="Malgun Gothic" w:cs="Arial"/>
                  <w:lang w:eastAsia="ko-KR"/>
                </w:rPr>
                <w:t xml:space="preserve">NOTE </w:t>
              </w:r>
              <w:r>
                <w:rPr>
                  <w:rFonts w:eastAsia="Malgun Gothic" w:cs="Arial" w:hint="eastAsia"/>
                  <w:lang w:eastAsia="ko-KR"/>
                </w:rPr>
                <w:t>3</w:t>
              </w:r>
              <w:r w:rsidRPr="00EE29D3">
                <w:rPr>
                  <w:rFonts w:eastAsia="Malgun Gothic" w:cs="Arial"/>
                  <w:lang w:eastAsia="ko-KR"/>
                </w:rPr>
                <w:t>:</w:t>
              </w:r>
              <w:r w:rsidRPr="00EE29D3">
                <w:rPr>
                  <w:rFonts w:eastAsia="Malgun Gothic" w:cs="Arial"/>
                  <w:lang w:eastAsia="ko-KR"/>
                </w:rPr>
                <w:tab/>
              </w:r>
            </w:ins>
            <w:ins w:id="131" w:author="Ericsson" w:date="2018-01-24T20:17:00Z">
              <w:r w:rsidRPr="004878E7">
                <w:rPr>
                  <w:rFonts w:eastAsia="Malgun Gothic" w:cs="Arial"/>
                  <w:lang w:eastAsia="ko-KR"/>
                </w:rPr>
                <w:t>These requirements also apply for the frequency ranges that are less than FOOB (MHz) in Table 6.6.3.1-1 and Table 6.6.3.1A-1 from the edge of the channel bandwidth</w:t>
              </w:r>
            </w:ins>
            <w:ins w:id="132" w:author="Ericsson" w:date="2018-01-24T20:16:00Z">
              <w:r w:rsidRPr="00EE29D3">
                <w:rPr>
                  <w:rFonts w:eastAsia="Malgun Gothic" w:cs="Arial" w:hint="eastAsia"/>
                  <w:lang w:eastAsia="ko-KR"/>
                </w:rPr>
                <w:t>.</w:t>
              </w:r>
            </w:ins>
          </w:p>
        </w:tc>
      </w:tr>
    </w:tbl>
    <w:p w14:paraId="0C9C4317" w14:textId="01AD6873" w:rsidR="00BD0C45" w:rsidRPr="0069290D" w:rsidRDefault="00BD0C45" w:rsidP="00BD0C4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rPr>
        <w:t>6.68</w:t>
      </w:r>
      <w:r w:rsidRPr="0069290D">
        <w:rPr>
          <w:rFonts w:ascii="Arial" w:hAnsi="Arial" w:cs="Arial"/>
          <w:sz w:val="28"/>
          <w:szCs w:val="28"/>
          <w:lang w:val="en-US"/>
        </w:rPr>
        <w:t>.</w:t>
      </w:r>
      <w:r w:rsidRPr="0069290D">
        <w:rPr>
          <w:rFonts w:ascii="Arial" w:hAnsi="Arial" w:cs="Arial"/>
          <w:sz w:val="28"/>
          <w:szCs w:val="28"/>
          <w:lang w:val="en-US" w:eastAsia="zh-CN"/>
        </w:rPr>
        <w:t>4</w:t>
      </w:r>
      <w:r w:rsidRPr="0069290D">
        <w:rPr>
          <w:rFonts w:ascii="Arial" w:hAnsi="Arial" w:cs="Arial"/>
          <w:sz w:val="28"/>
          <w:szCs w:val="28"/>
          <w:lang w:val="en-US" w:eastAsia="sv-SE"/>
        </w:rPr>
        <w:tab/>
      </w:r>
      <w:r w:rsidRPr="0069290D">
        <w:rPr>
          <w:rFonts w:ascii="Arial" w:hAnsi="Arial" w:cs="Arial"/>
          <w:sz w:val="28"/>
          <w:szCs w:val="28"/>
          <w:lang w:val="en-US"/>
        </w:rPr>
        <w:t>∆T</w:t>
      </w:r>
      <w:r w:rsidRPr="0069290D">
        <w:rPr>
          <w:rFonts w:ascii="Arial" w:hAnsi="Arial" w:cs="Arial"/>
          <w:sz w:val="28"/>
          <w:szCs w:val="28"/>
          <w:vertAlign w:val="subscript"/>
          <w:lang w:val="en-US"/>
        </w:rPr>
        <w:t>IB</w:t>
      </w:r>
      <w:r w:rsidRPr="0069290D">
        <w:rPr>
          <w:rFonts w:ascii="Arial" w:hAnsi="Arial" w:cs="Arial"/>
          <w:sz w:val="28"/>
          <w:szCs w:val="28"/>
          <w:lang w:val="en-US"/>
        </w:rPr>
        <w:t xml:space="preserve"> and ∆R</w:t>
      </w:r>
      <w:r w:rsidRPr="0069290D">
        <w:rPr>
          <w:rFonts w:ascii="Arial" w:hAnsi="Arial" w:cs="Arial"/>
          <w:sz w:val="28"/>
          <w:szCs w:val="28"/>
          <w:vertAlign w:val="subscript"/>
          <w:lang w:val="en-US"/>
        </w:rPr>
        <w:t>IB</w:t>
      </w:r>
      <w:r w:rsidRPr="0069290D">
        <w:rPr>
          <w:rFonts w:ascii="Arial" w:hAnsi="Arial" w:cs="Arial"/>
          <w:sz w:val="28"/>
          <w:szCs w:val="28"/>
          <w:lang w:val="en-US"/>
        </w:rPr>
        <w:t xml:space="preserve"> values</w:t>
      </w:r>
      <w:bookmarkEnd w:id="38"/>
    </w:p>
    <w:p w14:paraId="61C66E5E" w14:textId="77777777" w:rsidR="00BD0C45" w:rsidRPr="0069290D" w:rsidRDefault="00BD0C45" w:rsidP="00BD0C45">
      <w:r w:rsidRPr="0069290D">
        <w:t xml:space="preserve">For </w:t>
      </w:r>
      <w:r w:rsidRPr="0069290D">
        <w:rPr>
          <w:rFonts w:hint="eastAsia"/>
          <w:lang w:eastAsia="ja-JP"/>
        </w:rPr>
        <w:t>DC_</w:t>
      </w:r>
      <w:r>
        <w:rPr>
          <w:rFonts w:hint="eastAsia"/>
          <w:lang w:eastAsia="ja-JP"/>
        </w:rPr>
        <w:t>66A_n71A</w:t>
      </w:r>
      <w:r w:rsidRPr="0069290D">
        <w:t xml:space="preserve">, the </w:t>
      </w:r>
      <w:r w:rsidRPr="0069290D">
        <w:sym w:font="Symbol" w:char="F044"/>
      </w:r>
      <w:proofErr w:type="spellStart"/>
      <w:proofErr w:type="gramStart"/>
      <w:r w:rsidRPr="0069290D">
        <w:t>T</w:t>
      </w:r>
      <w:r w:rsidRPr="0069290D">
        <w:rPr>
          <w:vertAlign w:val="subscript"/>
        </w:rPr>
        <w:t>IB,c</w:t>
      </w:r>
      <w:proofErr w:type="spellEnd"/>
      <w:proofErr w:type="gramEnd"/>
      <w:r w:rsidRPr="0069290D">
        <w:t xml:space="preserve"> and </w:t>
      </w:r>
      <w:r w:rsidRPr="0069290D">
        <w:sym w:font="Symbol" w:char="F044"/>
      </w:r>
      <w:r w:rsidRPr="0069290D">
        <w:t>R</w:t>
      </w:r>
      <w:r w:rsidRPr="0069290D">
        <w:rPr>
          <w:vertAlign w:val="subscript"/>
        </w:rPr>
        <w:t>IB</w:t>
      </w:r>
      <w:r w:rsidRPr="0069290D">
        <w:t xml:space="preserve"> values are given in the tables</w:t>
      </w:r>
      <w:r w:rsidRPr="0069290D">
        <w:rPr>
          <w:rFonts w:hint="eastAsia"/>
        </w:rPr>
        <w:t xml:space="preserve"> below</w:t>
      </w:r>
      <w:r w:rsidRPr="0069290D">
        <w:t>.</w:t>
      </w:r>
    </w:p>
    <w:p w14:paraId="14850203" w14:textId="77777777" w:rsidR="00BD0C45" w:rsidRPr="0069290D" w:rsidRDefault="00BD0C45" w:rsidP="00BD0C45">
      <w:pPr>
        <w:spacing w:before="120" w:after="120"/>
        <w:jc w:val="center"/>
        <w:rPr>
          <w:b/>
        </w:rPr>
      </w:pPr>
      <w:r w:rsidRPr="0069290D">
        <w:rPr>
          <w:b/>
        </w:rPr>
        <w:t xml:space="preserve">Table </w:t>
      </w:r>
      <w:r>
        <w:rPr>
          <w:b/>
        </w:rPr>
        <w:t>6.68</w:t>
      </w:r>
      <w:r w:rsidRPr="0069290D">
        <w:rPr>
          <w:b/>
        </w:rPr>
        <w:t>.4</w:t>
      </w:r>
      <w:r w:rsidRPr="0069290D">
        <w:rPr>
          <w:rFonts w:hint="eastAsia"/>
          <w:b/>
          <w:lang w:eastAsia="zh-CN"/>
        </w:rPr>
        <w:t>-</w:t>
      </w:r>
      <w:r w:rsidRPr="0069290D">
        <w:rPr>
          <w:b/>
        </w:rPr>
        <w:t xml:space="preserve">1: </w:t>
      </w:r>
      <w:proofErr w:type="spellStart"/>
      <w:r w:rsidRPr="0069290D">
        <w:rPr>
          <w:b/>
        </w:rPr>
        <w:t>Δ</w:t>
      </w:r>
      <w:proofErr w:type="gramStart"/>
      <w:r w:rsidRPr="0069290D">
        <w:rPr>
          <w:b/>
        </w:rPr>
        <w:t>T</w:t>
      </w:r>
      <w:r w:rsidRPr="0069290D">
        <w:rPr>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0C45" w:rsidRPr="0069290D" w14:paraId="7E778140" w14:textId="77777777" w:rsidTr="0080423C">
        <w:trPr>
          <w:tblHeader/>
          <w:jc w:val="center"/>
        </w:trPr>
        <w:tc>
          <w:tcPr>
            <w:tcW w:w="1535" w:type="dxa"/>
            <w:vAlign w:val="center"/>
          </w:tcPr>
          <w:p w14:paraId="4DAAFC37"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p>
        </w:tc>
        <w:tc>
          <w:tcPr>
            <w:tcW w:w="2049" w:type="dxa"/>
            <w:vAlign w:val="center"/>
          </w:tcPr>
          <w:p w14:paraId="339A9CA1"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E-UTRA and NR Band</w:t>
            </w:r>
          </w:p>
        </w:tc>
        <w:tc>
          <w:tcPr>
            <w:tcW w:w="2340" w:type="dxa"/>
            <w:vAlign w:val="center"/>
          </w:tcPr>
          <w:p w14:paraId="4D778D60" w14:textId="77777777" w:rsidR="00BD0C45" w:rsidRPr="0069290D" w:rsidRDefault="00BD0C45" w:rsidP="0080423C">
            <w:pPr>
              <w:keepNext/>
              <w:keepLines/>
              <w:spacing w:after="0"/>
              <w:jc w:val="center"/>
              <w:rPr>
                <w:rFonts w:ascii="Arial" w:hAnsi="Arial" w:cs="Arial"/>
                <w:sz w:val="18"/>
                <w:lang w:val="x-none"/>
              </w:rPr>
            </w:pPr>
            <w:proofErr w:type="spellStart"/>
            <w:r w:rsidRPr="0069290D">
              <w:rPr>
                <w:rFonts w:ascii="Arial" w:hAnsi="Arial" w:cs="Arial"/>
                <w:sz w:val="18"/>
                <w:lang w:val="x-none"/>
              </w:rPr>
              <w:t>ΔT</w:t>
            </w:r>
            <w:r w:rsidRPr="0069290D">
              <w:rPr>
                <w:rFonts w:ascii="Arial" w:hAnsi="Arial" w:cs="Arial"/>
                <w:sz w:val="18"/>
                <w:vertAlign w:val="subscript"/>
                <w:lang w:val="x-none"/>
              </w:rPr>
              <w:t>IB,c</w:t>
            </w:r>
            <w:proofErr w:type="spellEnd"/>
            <w:r w:rsidRPr="0069290D">
              <w:rPr>
                <w:rFonts w:ascii="Arial" w:hAnsi="Arial" w:cs="Arial"/>
                <w:sz w:val="18"/>
                <w:lang w:val="x-none"/>
              </w:rPr>
              <w:t xml:space="preserve"> [dB]</w:t>
            </w:r>
          </w:p>
        </w:tc>
      </w:tr>
      <w:tr w:rsidR="00BD0C45" w:rsidRPr="0069290D" w14:paraId="275998ED" w14:textId="77777777" w:rsidTr="0080423C">
        <w:trPr>
          <w:jc w:val="center"/>
        </w:trPr>
        <w:tc>
          <w:tcPr>
            <w:tcW w:w="1535" w:type="dxa"/>
            <w:vMerge w:val="restart"/>
            <w:vAlign w:val="center"/>
          </w:tcPr>
          <w:p w14:paraId="49A66B3C"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DC_</w:t>
            </w:r>
            <w:r>
              <w:rPr>
                <w:rFonts w:ascii="Arial" w:hAnsi="Arial" w:cs="Arial"/>
                <w:sz w:val="18"/>
                <w:lang w:val="x-none"/>
              </w:rPr>
              <w:t>66A_n71A</w:t>
            </w:r>
          </w:p>
        </w:tc>
        <w:tc>
          <w:tcPr>
            <w:tcW w:w="2049" w:type="dxa"/>
            <w:vAlign w:val="center"/>
          </w:tcPr>
          <w:p w14:paraId="106CC7B9"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2340" w:type="dxa"/>
            <w:vAlign w:val="center"/>
          </w:tcPr>
          <w:p w14:paraId="3836BF67"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0.3</w:t>
            </w:r>
          </w:p>
        </w:tc>
      </w:tr>
      <w:tr w:rsidR="00BD0C45" w:rsidRPr="0069290D" w14:paraId="7FFF7160" w14:textId="77777777" w:rsidTr="0080423C">
        <w:trPr>
          <w:jc w:val="center"/>
        </w:trPr>
        <w:tc>
          <w:tcPr>
            <w:tcW w:w="1535" w:type="dxa"/>
            <w:vMerge/>
            <w:vAlign w:val="center"/>
          </w:tcPr>
          <w:p w14:paraId="334C9304" w14:textId="77777777" w:rsidR="00BD0C45" w:rsidRPr="0069290D" w:rsidRDefault="00BD0C45" w:rsidP="0080423C">
            <w:pPr>
              <w:keepNext/>
              <w:keepLines/>
              <w:spacing w:after="0"/>
              <w:jc w:val="center"/>
              <w:rPr>
                <w:rFonts w:ascii="Arial" w:hAnsi="Arial" w:cs="Arial"/>
                <w:sz w:val="18"/>
                <w:lang w:val="x-none"/>
              </w:rPr>
            </w:pPr>
          </w:p>
        </w:tc>
        <w:tc>
          <w:tcPr>
            <w:tcW w:w="2049" w:type="dxa"/>
            <w:vAlign w:val="center"/>
          </w:tcPr>
          <w:p w14:paraId="1BB0CEE8"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hint="eastAsia"/>
                <w:sz w:val="18"/>
                <w:lang w:val="x-none" w:eastAsia="ja-JP"/>
              </w:rPr>
              <w:t>n71</w:t>
            </w:r>
          </w:p>
        </w:tc>
        <w:tc>
          <w:tcPr>
            <w:tcW w:w="2340" w:type="dxa"/>
            <w:vAlign w:val="center"/>
          </w:tcPr>
          <w:p w14:paraId="68FE5493"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0.3</w:t>
            </w:r>
          </w:p>
        </w:tc>
      </w:tr>
    </w:tbl>
    <w:p w14:paraId="05AD7840" w14:textId="77777777" w:rsidR="00BD0C45" w:rsidRPr="0069290D" w:rsidRDefault="00BD0C45" w:rsidP="00BD0C45"/>
    <w:p w14:paraId="6AEAD2D7" w14:textId="77777777" w:rsidR="00BD0C45" w:rsidRPr="0069290D" w:rsidRDefault="00BD0C45" w:rsidP="00BD0C45">
      <w:pPr>
        <w:spacing w:before="120" w:after="120"/>
        <w:jc w:val="center"/>
        <w:rPr>
          <w:b/>
        </w:rPr>
      </w:pPr>
      <w:r w:rsidRPr="0069290D">
        <w:rPr>
          <w:b/>
        </w:rPr>
        <w:t xml:space="preserve">Table </w:t>
      </w:r>
      <w:r>
        <w:rPr>
          <w:b/>
        </w:rPr>
        <w:t>6.68</w:t>
      </w:r>
      <w:r w:rsidRPr="0069290D">
        <w:rPr>
          <w:b/>
        </w:rPr>
        <w:t>.4-2: ΔR</w:t>
      </w:r>
      <w:r w:rsidRPr="0069290D">
        <w:rPr>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0C45" w:rsidRPr="0069290D" w14:paraId="6EEAB81A" w14:textId="77777777" w:rsidTr="0080423C">
        <w:trPr>
          <w:tblHeader/>
          <w:jc w:val="center"/>
        </w:trPr>
        <w:tc>
          <w:tcPr>
            <w:tcW w:w="1535" w:type="dxa"/>
            <w:vAlign w:val="center"/>
          </w:tcPr>
          <w:p w14:paraId="4DA766A9"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p>
        </w:tc>
        <w:tc>
          <w:tcPr>
            <w:tcW w:w="2052" w:type="dxa"/>
            <w:vAlign w:val="center"/>
          </w:tcPr>
          <w:p w14:paraId="2A1A323E"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E-UTRA and NR Band</w:t>
            </w:r>
          </w:p>
        </w:tc>
        <w:tc>
          <w:tcPr>
            <w:tcW w:w="2340" w:type="dxa"/>
            <w:vAlign w:val="center"/>
          </w:tcPr>
          <w:p w14:paraId="4A064DFD"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ΔR</w:t>
            </w:r>
            <w:r w:rsidRPr="0069290D">
              <w:rPr>
                <w:rFonts w:ascii="Arial" w:hAnsi="Arial" w:cs="Arial"/>
                <w:sz w:val="18"/>
                <w:vertAlign w:val="subscript"/>
                <w:lang w:val="x-none"/>
              </w:rPr>
              <w:t>IB</w:t>
            </w:r>
            <w:r w:rsidRPr="0069290D">
              <w:rPr>
                <w:rFonts w:ascii="Arial" w:hAnsi="Arial" w:cs="Arial"/>
                <w:sz w:val="18"/>
                <w:lang w:val="x-none"/>
              </w:rPr>
              <w:t xml:space="preserve"> [dB]</w:t>
            </w:r>
          </w:p>
        </w:tc>
      </w:tr>
      <w:tr w:rsidR="00BD0C45" w:rsidRPr="0069290D" w14:paraId="7CF57E91" w14:textId="77777777" w:rsidTr="0080423C">
        <w:trPr>
          <w:jc w:val="center"/>
        </w:trPr>
        <w:tc>
          <w:tcPr>
            <w:tcW w:w="1535" w:type="dxa"/>
            <w:vMerge w:val="restart"/>
            <w:vAlign w:val="center"/>
          </w:tcPr>
          <w:p w14:paraId="3DA5AB71"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DC_</w:t>
            </w:r>
            <w:r>
              <w:rPr>
                <w:rFonts w:ascii="Arial" w:hAnsi="Arial" w:cs="Arial"/>
                <w:sz w:val="18"/>
                <w:lang w:val="x-none"/>
              </w:rPr>
              <w:t>66A_n71A</w:t>
            </w:r>
          </w:p>
        </w:tc>
        <w:tc>
          <w:tcPr>
            <w:tcW w:w="2052" w:type="dxa"/>
            <w:vAlign w:val="center"/>
          </w:tcPr>
          <w:p w14:paraId="17AEDA68"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2340" w:type="dxa"/>
            <w:vAlign w:val="center"/>
          </w:tcPr>
          <w:p w14:paraId="29FD7EC8"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w:t>
            </w:r>
          </w:p>
        </w:tc>
      </w:tr>
      <w:tr w:rsidR="00BD0C45" w:rsidRPr="0069290D" w14:paraId="3730B1A8" w14:textId="77777777" w:rsidTr="0080423C">
        <w:trPr>
          <w:jc w:val="center"/>
        </w:trPr>
        <w:tc>
          <w:tcPr>
            <w:tcW w:w="1535" w:type="dxa"/>
            <w:vMerge/>
            <w:vAlign w:val="center"/>
          </w:tcPr>
          <w:p w14:paraId="71057E8D" w14:textId="77777777" w:rsidR="00BD0C45" w:rsidRPr="0069290D" w:rsidRDefault="00BD0C45" w:rsidP="0080423C">
            <w:pPr>
              <w:keepNext/>
              <w:keepLines/>
              <w:spacing w:after="0"/>
              <w:jc w:val="center"/>
              <w:rPr>
                <w:rFonts w:ascii="Arial" w:hAnsi="Arial" w:cs="Arial"/>
                <w:sz w:val="18"/>
                <w:lang w:val="x-none"/>
              </w:rPr>
            </w:pPr>
          </w:p>
        </w:tc>
        <w:tc>
          <w:tcPr>
            <w:tcW w:w="2052" w:type="dxa"/>
            <w:vAlign w:val="center"/>
          </w:tcPr>
          <w:p w14:paraId="7AD4ED6A"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hint="eastAsia"/>
                <w:sz w:val="18"/>
                <w:lang w:val="x-none" w:eastAsia="ja-JP"/>
              </w:rPr>
              <w:t>n71</w:t>
            </w:r>
          </w:p>
        </w:tc>
        <w:tc>
          <w:tcPr>
            <w:tcW w:w="2340" w:type="dxa"/>
            <w:vAlign w:val="center"/>
          </w:tcPr>
          <w:p w14:paraId="55A507FF"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w:t>
            </w:r>
          </w:p>
        </w:tc>
      </w:tr>
    </w:tbl>
    <w:p w14:paraId="621C42B6" w14:textId="77777777" w:rsidR="00BD0C45" w:rsidRPr="0069290D" w:rsidRDefault="00BD0C45" w:rsidP="00BD0C45">
      <w:pPr>
        <w:jc w:val="center"/>
        <w:rPr>
          <w:b/>
          <w:color w:val="00B050"/>
          <w:lang w:val="en-US" w:eastAsia="zh-CN"/>
        </w:rPr>
      </w:pPr>
    </w:p>
    <w:p w14:paraId="7138214C" w14:textId="77777777" w:rsidR="00BD0C45" w:rsidRPr="0069290D" w:rsidRDefault="00BD0C45" w:rsidP="00BD0C45">
      <w:pPr>
        <w:keepNext/>
        <w:keepLines/>
        <w:spacing w:before="120"/>
        <w:ind w:left="1134" w:hanging="1134"/>
        <w:outlineLvl w:val="2"/>
        <w:rPr>
          <w:rFonts w:ascii="Calibri" w:hAnsi="Calibri"/>
          <w:sz w:val="28"/>
          <w:szCs w:val="22"/>
          <w:lang w:val="en-US" w:eastAsia="ja-JP"/>
        </w:rPr>
      </w:pPr>
      <w:bookmarkStart w:id="133" w:name="_Toc500345080"/>
      <w:r>
        <w:rPr>
          <w:rFonts w:ascii="Arial" w:hAnsi="Arial"/>
          <w:sz w:val="28"/>
          <w:lang w:val="en-US"/>
        </w:rPr>
        <w:lastRenderedPageBreak/>
        <w:t>6.68</w:t>
      </w:r>
      <w:r w:rsidRPr="0069290D">
        <w:rPr>
          <w:rFonts w:ascii="Arial" w:hAnsi="Arial"/>
          <w:sz w:val="28"/>
          <w:lang w:val="en-US"/>
        </w:rPr>
        <w:t>.</w:t>
      </w:r>
      <w:r w:rsidRPr="0069290D">
        <w:rPr>
          <w:rFonts w:ascii="Arial" w:hAnsi="Arial" w:hint="eastAsia"/>
          <w:sz w:val="28"/>
          <w:lang w:val="en-US" w:eastAsia="zh-CN"/>
        </w:rPr>
        <w:t>5</w:t>
      </w:r>
      <w:r w:rsidRPr="0069290D">
        <w:rPr>
          <w:rFonts w:ascii="Calibri" w:hAnsi="Calibri"/>
          <w:sz w:val="22"/>
          <w:szCs w:val="22"/>
          <w:lang w:val="en-US" w:eastAsia="sv-SE"/>
        </w:rPr>
        <w:tab/>
      </w:r>
      <w:r w:rsidRPr="0069290D">
        <w:rPr>
          <w:rFonts w:ascii="Arial" w:hAnsi="Arial" w:hint="eastAsia"/>
          <w:sz w:val="28"/>
          <w:lang w:val="en-US" w:eastAsia="ja-JP"/>
        </w:rPr>
        <w:t>MSD</w:t>
      </w:r>
      <w:bookmarkEnd w:id="133"/>
    </w:p>
    <w:p w14:paraId="11625101" w14:textId="6332CD61" w:rsidR="00BD0C45" w:rsidRPr="0069290D" w:rsidRDefault="00BD0C45" w:rsidP="00BD0C45">
      <w:pPr>
        <w:rPr>
          <w:lang w:eastAsia="ja-JP"/>
        </w:rPr>
      </w:pPr>
      <w:r w:rsidRPr="0069290D">
        <w:rPr>
          <w:lang w:eastAsia="ja-JP"/>
        </w:rPr>
        <w:t xml:space="preserve">Table </w:t>
      </w:r>
      <w:r>
        <w:rPr>
          <w:lang w:eastAsia="ja-JP"/>
        </w:rPr>
        <w:t>6.68</w:t>
      </w:r>
      <w:r w:rsidRPr="00FD4DF1">
        <w:rPr>
          <w:lang w:eastAsia="ja-JP"/>
        </w:rPr>
        <w:t>.5</w:t>
      </w:r>
      <w:r w:rsidRPr="00FD4DF1">
        <w:rPr>
          <w:rFonts w:hint="eastAsia"/>
          <w:lang w:eastAsia="ja-JP"/>
        </w:rPr>
        <w:t>-1</w:t>
      </w:r>
      <w:r w:rsidRPr="0069290D">
        <w:rPr>
          <w:lang w:eastAsia="ja-JP"/>
        </w:rPr>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MSD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Pr>
          <w:lang w:eastAsia="ja-JP"/>
        </w:rPr>
        <w:t xml:space="preserve"> </w:t>
      </w:r>
      <w:r w:rsidRPr="00FD4DF1">
        <w:rPr>
          <w:rFonts w:hint="eastAsia"/>
          <w:lang w:eastAsia="ja-JP"/>
        </w:rPr>
        <w:t>DC</w:t>
      </w:r>
      <w:r w:rsidRPr="00FD4DF1">
        <w:rPr>
          <w:lang w:eastAsia="ja-JP"/>
        </w:rPr>
        <w:t>_</w:t>
      </w:r>
      <w:r>
        <w:rPr>
          <w:lang w:eastAsia="ja-JP"/>
        </w:rPr>
        <w:t>66A_n71A</w:t>
      </w:r>
      <w:r w:rsidRPr="0069290D">
        <w:rPr>
          <w:rFonts w:hint="eastAsia"/>
          <w:lang w:eastAsia="ja-JP"/>
        </w:rPr>
        <w:t>.</w:t>
      </w:r>
    </w:p>
    <w:p w14:paraId="03CA5887" w14:textId="77777777" w:rsidR="00BD0C45" w:rsidRPr="00907E4D" w:rsidRDefault="00BD0C45" w:rsidP="00BD0C45">
      <w:pPr>
        <w:keepNext/>
        <w:keepLines/>
        <w:overflowPunct w:val="0"/>
        <w:autoSpaceDE w:val="0"/>
        <w:autoSpaceDN w:val="0"/>
        <w:adjustRightInd w:val="0"/>
        <w:spacing w:before="60"/>
        <w:jc w:val="center"/>
        <w:textAlignment w:val="baseline"/>
        <w:rPr>
          <w:rFonts w:ascii="Arial" w:hAnsi="Arial"/>
          <w:b/>
          <w:lang w:eastAsia="ja-JP"/>
        </w:rPr>
      </w:pPr>
      <w:r w:rsidRPr="0069290D">
        <w:rPr>
          <w:rFonts w:ascii="Arial" w:eastAsia="Times New Roman" w:hAnsi="Arial"/>
          <w:b/>
          <w:lang w:eastAsia="x-none"/>
        </w:rPr>
        <w:t xml:space="preserve">Table </w:t>
      </w:r>
      <w:r>
        <w:rPr>
          <w:rFonts w:ascii="Arial" w:eastAsia="Times New Roman" w:hAnsi="Arial"/>
          <w:b/>
          <w:lang w:eastAsia="x-none"/>
        </w:rPr>
        <w:t>6.68</w:t>
      </w:r>
      <w:r w:rsidRPr="0069290D">
        <w:rPr>
          <w:rFonts w:ascii="Arial" w:eastAsia="Times New Roman" w:hAnsi="Arial"/>
          <w:b/>
          <w:lang w:eastAsia="x-none"/>
        </w:rPr>
        <w:t>.5</w:t>
      </w:r>
      <w:r w:rsidRPr="0069290D">
        <w:rPr>
          <w:rFonts w:ascii="Arial" w:hAnsi="Arial" w:hint="eastAsia"/>
          <w:b/>
          <w:lang w:eastAsia="ja-JP"/>
        </w:rPr>
        <w:t>-1</w:t>
      </w:r>
      <w:r w:rsidRPr="0069290D">
        <w:rPr>
          <w:rFonts w:ascii="Arial" w:eastAsia="Times New Roman" w:hAnsi="Arial"/>
          <w:b/>
          <w:lang w:eastAsia="x-none"/>
        </w:rPr>
        <w:t xml:space="preserve">: </w:t>
      </w:r>
      <w:r w:rsidRPr="0069290D">
        <w:rPr>
          <w:rFonts w:ascii="Arial" w:hAnsi="Arial" w:hint="eastAsia"/>
          <w:b/>
          <w:lang w:eastAsia="ja-JP"/>
        </w:rPr>
        <w:t xml:space="preserve">MSD for </w:t>
      </w:r>
      <w:r>
        <w:rPr>
          <w:rFonts w:ascii="Arial" w:hAnsi="Arial"/>
          <w:b/>
          <w:lang w:eastAsia="ja-JP"/>
        </w:rPr>
        <w:t xml:space="preserve">the </w:t>
      </w:r>
      <w:r w:rsidRPr="00907E4D">
        <w:rPr>
          <w:rFonts w:ascii="Arial" w:hAnsi="Arial" w:hint="eastAsia"/>
          <w:b/>
          <w:lang w:eastAsia="ja-JP"/>
        </w:rPr>
        <w:t>DC</w:t>
      </w:r>
      <w:r w:rsidRPr="00907E4D">
        <w:rPr>
          <w:rFonts w:ascii="Arial" w:hAnsi="Arial"/>
          <w:b/>
          <w:lang w:eastAsia="ja-JP"/>
        </w:rPr>
        <w:t>_</w:t>
      </w:r>
      <w:r>
        <w:rPr>
          <w:rFonts w:ascii="Arial" w:hAnsi="Arial"/>
          <w:b/>
          <w:lang w:eastAsia="ja-JP"/>
        </w:rPr>
        <w:t>66A_n71A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993"/>
        <w:gridCol w:w="1559"/>
        <w:gridCol w:w="860"/>
        <w:gridCol w:w="960"/>
        <w:gridCol w:w="832"/>
        <w:gridCol w:w="1143"/>
      </w:tblGrid>
      <w:tr w:rsidR="00BD0C45" w:rsidRPr="0069290D" w14:paraId="720785A6" w14:textId="77777777" w:rsidTr="0080423C">
        <w:trPr>
          <w:trHeight w:val="20"/>
          <w:jc w:val="center"/>
        </w:trPr>
        <w:tc>
          <w:tcPr>
            <w:tcW w:w="8714" w:type="dxa"/>
            <w:gridSpan w:val="8"/>
            <w:shd w:val="clear" w:color="auto" w:fill="auto"/>
            <w:vAlign w:val="center"/>
            <w:hideMark/>
          </w:tcPr>
          <w:p w14:paraId="04B2D943"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bookmarkStart w:id="134" w:name="_Hlk498527237"/>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 / Channel bandwidth / N</w:t>
            </w:r>
            <w:r w:rsidRPr="0069290D">
              <w:rPr>
                <w:rFonts w:ascii="Arial" w:eastAsia="Times New Roman" w:hAnsi="Arial" w:cs="Arial"/>
                <w:b/>
                <w:sz w:val="18"/>
                <w:vertAlign w:val="subscript"/>
              </w:rPr>
              <w:t>RB</w:t>
            </w:r>
            <w:r w:rsidRPr="0069290D">
              <w:rPr>
                <w:rFonts w:ascii="Arial" w:eastAsia="Times New Roman" w:hAnsi="Arial" w:cs="Arial"/>
                <w:b/>
                <w:sz w:val="18"/>
              </w:rPr>
              <w:t xml:space="preserve"> / Duplex mode</w:t>
            </w:r>
          </w:p>
        </w:tc>
        <w:tc>
          <w:tcPr>
            <w:tcW w:w="1143" w:type="dxa"/>
            <w:vMerge w:val="restart"/>
          </w:tcPr>
          <w:p w14:paraId="5C4584E1"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Source of IMD</w:t>
            </w:r>
          </w:p>
        </w:tc>
      </w:tr>
      <w:tr w:rsidR="00BD0C45" w:rsidRPr="0069290D" w14:paraId="65DADB8F" w14:textId="77777777" w:rsidTr="0080423C">
        <w:trPr>
          <w:trHeight w:val="648"/>
          <w:jc w:val="center"/>
        </w:trPr>
        <w:tc>
          <w:tcPr>
            <w:tcW w:w="1526" w:type="dxa"/>
            <w:tcBorders>
              <w:bottom w:val="single" w:sz="4" w:space="0" w:color="auto"/>
            </w:tcBorders>
            <w:shd w:val="clear" w:color="auto" w:fill="auto"/>
            <w:vAlign w:val="center"/>
            <w:hideMark/>
          </w:tcPr>
          <w:p w14:paraId="259F304F"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b/>
                <w:sz w:val="18"/>
                <w:lang w:eastAsia="ja-JP"/>
              </w:rPr>
            </w:pPr>
            <w:r w:rsidRPr="0069290D">
              <w:rPr>
                <w:rFonts w:ascii="Arial" w:hAnsi="Arial" w:cs="Arial" w:hint="eastAsia"/>
                <w:b/>
                <w:sz w:val="18"/>
                <w:lang w:eastAsia="ja-JP"/>
              </w:rPr>
              <w:t>DC</w:t>
            </w:r>
          </w:p>
          <w:p w14:paraId="670D1C0A"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Configuration</w:t>
            </w:r>
          </w:p>
        </w:tc>
        <w:tc>
          <w:tcPr>
            <w:tcW w:w="1134" w:type="dxa"/>
            <w:tcBorders>
              <w:bottom w:val="single" w:sz="4" w:space="0" w:color="auto"/>
            </w:tcBorders>
            <w:shd w:val="clear" w:color="auto" w:fill="auto"/>
            <w:vAlign w:val="center"/>
            <w:hideMark/>
          </w:tcPr>
          <w:p w14:paraId="7CF9A790"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w:t>
            </w:r>
          </w:p>
        </w:tc>
        <w:tc>
          <w:tcPr>
            <w:tcW w:w="850" w:type="dxa"/>
            <w:tcBorders>
              <w:bottom w:val="single" w:sz="4" w:space="0" w:color="auto"/>
            </w:tcBorders>
            <w:shd w:val="clear" w:color="auto" w:fill="auto"/>
            <w:vAlign w:val="center"/>
            <w:hideMark/>
          </w:tcPr>
          <w:p w14:paraId="109E29CA"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UL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w:t>
            </w:r>
            <w:r w:rsidRPr="0069290D">
              <w:rPr>
                <w:rFonts w:ascii="Arial" w:eastAsia="Times New Roman" w:hAnsi="Arial" w:cs="Arial"/>
                <w:b/>
                <w:sz w:val="18"/>
              </w:rPr>
              <w:br/>
              <w:t>(MHz)</w:t>
            </w:r>
          </w:p>
        </w:tc>
        <w:tc>
          <w:tcPr>
            <w:tcW w:w="993" w:type="dxa"/>
            <w:tcBorders>
              <w:bottom w:val="single" w:sz="4" w:space="0" w:color="auto"/>
            </w:tcBorders>
            <w:shd w:val="clear" w:color="auto" w:fill="auto"/>
            <w:vAlign w:val="center"/>
            <w:hideMark/>
          </w:tcPr>
          <w:p w14:paraId="1EB5E235"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UL/DL BW </w:t>
            </w:r>
            <w:r w:rsidRPr="0069290D">
              <w:rPr>
                <w:rFonts w:ascii="Arial" w:eastAsia="Times New Roman" w:hAnsi="Arial" w:cs="Arial"/>
                <w:b/>
                <w:sz w:val="18"/>
              </w:rPr>
              <w:br/>
              <w:t>(MHz)</w:t>
            </w:r>
          </w:p>
        </w:tc>
        <w:tc>
          <w:tcPr>
            <w:tcW w:w="1559" w:type="dxa"/>
            <w:tcBorders>
              <w:bottom w:val="single" w:sz="4" w:space="0" w:color="auto"/>
            </w:tcBorders>
            <w:shd w:val="clear" w:color="auto" w:fill="auto"/>
            <w:vAlign w:val="center"/>
            <w:hideMark/>
          </w:tcPr>
          <w:p w14:paraId="42B3CB18"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UL </w:t>
            </w:r>
            <w:r w:rsidRPr="0069290D">
              <w:rPr>
                <w:rFonts w:ascii="Arial" w:eastAsia="Times New Roman" w:hAnsi="Arial" w:cs="Arial"/>
                <w:b/>
                <w:sz w:val="18"/>
              </w:rPr>
              <w:br/>
              <w:t>C</w:t>
            </w:r>
            <w:r w:rsidRPr="0069290D">
              <w:rPr>
                <w:rFonts w:ascii="Arial" w:eastAsia="Times New Roman" w:hAnsi="Arial" w:cs="Arial"/>
                <w:b/>
                <w:sz w:val="18"/>
                <w:vertAlign w:val="subscript"/>
              </w:rPr>
              <w:t>LRB</w:t>
            </w:r>
          </w:p>
        </w:tc>
        <w:tc>
          <w:tcPr>
            <w:tcW w:w="860" w:type="dxa"/>
            <w:tcBorders>
              <w:bottom w:val="single" w:sz="4" w:space="0" w:color="auto"/>
            </w:tcBorders>
            <w:shd w:val="clear" w:color="auto" w:fill="auto"/>
            <w:vAlign w:val="center"/>
            <w:hideMark/>
          </w:tcPr>
          <w:p w14:paraId="06832845"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DL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(MHz)</w:t>
            </w:r>
          </w:p>
        </w:tc>
        <w:tc>
          <w:tcPr>
            <w:tcW w:w="960" w:type="dxa"/>
            <w:tcBorders>
              <w:bottom w:val="single" w:sz="4" w:space="0" w:color="auto"/>
            </w:tcBorders>
            <w:shd w:val="clear" w:color="auto" w:fill="auto"/>
            <w:vAlign w:val="center"/>
            <w:hideMark/>
          </w:tcPr>
          <w:p w14:paraId="70AC9CA8"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MSD </w:t>
            </w:r>
            <w:r w:rsidRPr="0069290D">
              <w:rPr>
                <w:rFonts w:ascii="Arial" w:eastAsia="Times New Roman" w:hAnsi="Arial" w:cs="Arial"/>
                <w:b/>
                <w:sz w:val="18"/>
              </w:rPr>
              <w:br/>
              <w:t>(dB)</w:t>
            </w:r>
          </w:p>
        </w:tc>
        <w:tc>
          <w:tcPr>
            <w:tcW w:w="832" w:type="dxa"/>
            <w:tcBorders>
              <w:bottom w:val="single" w:sz="4" w:space="0" w:color="auto"/>
            </w:tcBorders>
            <w:shd w:val="clear" w:color="auto" w:fill="auto"/>
            <w:vAlign w:val="center"/>
            <w:hideMark/>
          </w:tcPr>
          <w:p w14:paraId="2902BEB6"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Duplex mode</w:t>
            </w:r>
          </w:p>
        </w:tc>
        <w:tc>
          <w:tcPr>
            <w:tcW w:w="1143" w:type="dxa"/>
            <w:vMerge/>
            <w:tcBorders>
              <w:bottom w:val="single" w:sz="4" w:space="0" w:color="auto"/>
            </w:tcBorders>
          </w:tcPr>
          <w:p w14:paraId="695B1253"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BD0C45" w:rsidRPr="0069290D" w14:paraId="1420E8F5" w14:textId="77777777" w:rsidTr="0080423C">
        <w:trPr>
          <w:trHeight w:val="113"/>
          <w:jc w:val="center"/>
        </w:trPr>
        <w:tc>
          <w:tcPr>
            <w:tcW w:w="1526" w:type="dxa"/>
            <w:vMerge w:val="restart"/>
            <w:shd w:val="clear" w:color="auto" w:fill="auto"/>
            <w:vAlign w:val="center"/>
            <w:hideMark/>
          </w:tcPr>
          <w:p w14:paraId="1825DBE3"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sidRPr="0069290D">
              <w:rPr>
                <w:rFonts w:ascii="Arial" w:hAnsi="Arial" w:cs="Arial" w:hint="eastAsia"/>
                <w:sz w:val="18"/>
                <w:lang w:eastAsia="ja-JP"/>
              </w:rPr>
              <w:t>DC_</w:t>
            </w:r>
            <w:r>
              <w:rPr>
                <w:rFonts w:ascii="Arial" w:hAnsi="Arial" w:cs="Arial" w:hint="eastAsia"/>
                <w:sz w:val="18"/>
                <w:lang w:eastAsia="ja-JP"/>
              </w:rPr>
              <w:t>66A_n71A</w:t>
            </w:r>
          </w:p>
        </w:tc>
        <w:tc>
          <w:tcPr>
            <w:tcW w:w="1134" w:type="dxa"/>
            <w:shd w:val="clear" w:color="auto" w:fill="auto"/>
            <w:vAlign w:val="center"/>
          </w:tcPr>
          <w:p w14:paraId="7F714C42"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69290D">
              <w:rPr>
                <w:rFonts w:ascii="Arial" w:hAnsi="Arial" w:cs="Arial" w:hint="eastAsia"/>
                <w:sz w:val="18"/>
                <w:lang w:val="x-none" w:eastAsia="ja-JP"/>
              </w:rPr>
              <w:t>66</w:t>
            </w:r>
          </w:p>
        </w:tc>
        <w:tc>
          <w:tcPr>
            <w:tcW w:w="850" w:type="dxa"/>
            <w:shd w:val="clear" w:color="auto" w:fill="auto"/>
            <w:noWrap/>
            <w:vAlign w:val="center"/>
          </w:tcPr>
          <w:p w14:paraId="3887740B"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1750</w:t>
            </w:r>
          </w:p>
        </w:tc>
        <w:tc>
          <w:tcPr>
            <w:tcW w:w="993" w:type="dxa"/>
            <w:shd w:val="clear" w:color="auto" w:fill="auto"/>
            <w:noWrap/>
            <w:vAlign w:val="center"/>
          </w:tcPr>
          <w:p w14:paraId="3F7B8B69"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5</w:t>
            </w:r>
          </w:p>
        </w:tc>
        <w:tc>
          <w:tcPr>
            <w:tcW w:w="1559" w:type="dxa"/>
            <w:shd w:val="clear" w:color="auto" w:fill="auto"/>
            <w:noWrap/>
            <w:vAlign w:val="center"/>
          </w:tcPr>
          <w:p w14:paraId="01A00494"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25</w:t>
            </w:r>
          </w:p>
        </w:tc>
        <w:tc>
          <w:tcPr>
            <w:tcW w:w="860" w:type="dxa"/>
            <w:shd w:val="clear" w:color="auto" w:fill="auto"/>
            <w:noWrap/>
            <w:vAlign w:val="center"/>
          </w:tcPr>
          <w:p w14:paraId="72DC558A"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2150</w:t>
            </w:r>
          </w:p>
        </w:tc>
        <w:tc>
          <w:tcPr>
            <w:tcW w:w="960" w:type="dxa"/>
            <w:shd w:val="clear" w:color="auto" w:fill="auto"/>
            <w:vAlign w:val="center"/>
          </w:tcPr>
          <w:p w14:paraId="09CA7CAF" w14:textId="1214F865" w:rsidR="00BD0C45" w:rsidRPr="0069290D" w:rsidRDefault="00A43AFD" w:rsidP="0080423C">
            <w:pPr>
              <w:keepNext/>
              <w:keepLines/>
              <w:overflowPunct w:val="0"/>
              <w:autoSpaceDE w:val="0"/>
              <w:autoSpaceDN w:val="0"/>
              <w:adjustRightInd w:val="0"/>
              <w:spacing w:after="0"/>
              <w:jc w:val="center"/>
              <w:textAlignment w:val="baseline"/>
              <w:rPr>
                <w:rFonts w:ascii="Arial" w:hAnsi="Arial" w:cs="Arial"/>
                <w:sz w:val="18"/>
                <w:lang w:eastAsia="ja-JP"/>
              </w:rPr>
            </w:pPr>
            <w:ins w:id="135" w:author="Ericsson" w:date="2018-01-15T16:58:00Z">
              <w:r>
                <w:rPr>
                  <w:rFonts w:ascii="Arial" w:hAnsi="Arial" w:cs="Arial"/>
                  <w:sz w:val="18"/>
                  <w:lang w:eastAsia="ja-JP"/>
                </w:rPr>
                <w:t>TBD</w:t>
              </w:r>
            </w:ins>
          </w:p>
        </w:tc>
        <w:tc>
          <w:tcPr>
            <w:tcW w:w="832" w:type="dxa"/>
            <w:vMerge w:val="restart"/>
            <w:shd w:val="clear" w:color="auto" w:fill="auto"/>
            <w:vAlign w:val="center"/>
          </w:tcPr>
          <w:p w14:paraId="381DF3A8"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FDD</w:t>
            </w:r>
          </w:p>
        </w:tc>
        <w:tc>
          <w:tcPr>
            <w:tcW w:w="1143" w:type="dxa"/>
            <w:vMerge w:val="restart"/>
            <w:vAlign w:val="center"/>
          </w:tcPr>
          <w:p w14:paraId="701942B4"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IMD4</w:t>
            </w:r>
          </w:p>
        </w:tc>
      </w:tr>
      <w:tr w:rsidR="00BD0C45" w:rsidRPr="0069290D" w14:paraId="300968F8" w14:textId="77777777" w:rsidTr="0080423C">
        <w:trPr>
          <w:trHeight w:val="20"/>
          <w:jc w:val="center"/>
        </w:trPr>
        <w:tc>
          <w:tcPr>
            <w:tcW w:w="1526" w:type="dxa"/>
            <w:vMerge/>
            <w:shd w:val="clear" w:color="auto" w:fill="auto"/>
            <w:vAlign w:val="center"/>
            <w:hideMark/>
          </w:tcPr>
          <w:p w14:paraId="4D95B254"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34" w:type="dxa"/>
            <w:shd w:val="clear" w:color="auto" w:fill="auto"/>
            <w:vAlign w:val="center"/>
          </w:tcPr>
          <w:p w14:paraId="02E72A9E"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n71</w:t>
            </w:r>
          </w:p>
        </w:tc>
        <w:tc>
          <w:tcPr>
            <w:tcW w:w="850" w:type="dxa"/>
            <w:shd w:val="clear" w:color="auto" w:fill="auto"/>
            <w:noWrap/>
            <w:vAlign w:val="center"/>
          </w:tcPr>
          <w:p w14:paraId="795AAAAA" w14:textId="77777777" w:rsidR="00BD0C45" w:rsidRPr="00907E4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907E4D">
              <w:rPr>
                <w:rFonts w:ascii="Arial" w:hAnsi="Arial" w:cs="Arial"/>
                <w:sz w:val="18"/>
                <w:lang w:eastAsia="ja-JP"/>
              </w:rPr>
              <w:t>678</w:t>
            </w:r>
          </w:p>
        </w:tc>
        <w:tc>
          <w:tcPr>
            <w:tcW w:w="993" w:type="dxa"/>
            <w:shd w:val="clear" w:color="auto" w:fill="auto"/>
            <w:noWrap/>
            <w:vAlign w:val="center"/>
          </w:tcPr>
          <w:p w14:paraId="26522F9A" w14:textId="77777777" w:rsidR="00BD0C45" w:rsidRPr="00907E4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907E4D">
              <w:rPr>
                <w:rFonts w:ascii="Arial" w:hAnsi="Arial" w:cs="Arial" w:hint="eastAsia"/>
                <w:sz w:val="18"/>
                <w:lang w:eastAsia="ja-JP"/>
              </w:rPr>
              <w:t>1</w:t>
            </w:r>
            <w:r w:rsidRPr="00907E4D">
              <w:rPr>
                <w:rFonts w:ascii="Arial" w:hAnsi="Arial" w:cs="Arial"/>
                <w:sz w:val="18"/>
                <w:lang w:eastAsia="ja-JP"/>
              </w:rPr>
              <w:t>0</w:t>
            </w:r>
          </w:p>
        </w:tc>
        <w:tc>
          <w:tcPr>
            <w:tcW w:w="1559" w:type="dxa"/>
            <w:shd w:val="clear" w:color="auto" w:fill="auto"/>
            <w:noWrap/>
            <w:vAlign w:val="center"/>
          </w:tcPr>
          <w:p w14:paraId="39F8EA75"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sidRPr="00907E4D">
              <w:rPr>
                <w:rFonts w:ascii="Arial" w:hAnsi="Arial" w:cs="Arial"/>
                <w:sz w:val="18"/>
                <w:lang w:eastAsia="ja-JP"/>
              </w:rPr>
              <w:t>10 (</w:t>
            </w:r>
            <w:proofErr w:type="spellStart"/>
            <w:r w:rsidRPr="00907E4D">
              <w:rPr>
                <w:rFonts w:ascii="Arial" w:hAnsi="Arial" w:cs="Arial"/>
                <w:sz w:val="18"/>
                <w:szCs w:val="18"/>
                <w:lang w:eastAsia="ja-JP"/>
              </w:rPr>
              <w:t>RB</w:t>
            </w:r>
            <w:r w:rsidRPr="00907E4D">
              <w:rPr>
                <w:rFonts w:ascii="Arial" w:hAnsi="Arial" w:cs="Arial"/>
                <w:sz w:val="18"/>
                <w:szCs w:val="18"/>
                <w:vertAlign w:val="subscript"/>
                <w:lang w:eastAsia="ja-JP"/>
              </w:rPr>
              <w:t>start</w:t>
            </w:r>
            <w:proofErr w:type="spellEnd"/>
            <w:r w:rsidRPr="00907E4D">
              <w:rPr>
                <w:rFonts w:ascii="Arial" w:hAnsi="Arial" w:cs="Arial"/>
                <w:sz w:val="18"/>
                <w:lang w:eastAsia="ja-JP"/>
              </w:rPr>
              <w:t xml:space="preserve"> =0)</w:t>
            </w:r>
          </w:p>
        </w:tc>
        <w:tc>
          <w:tcPr>
            <w:tcW w:w="860" w:type="dxa"/>
            <w:shd w:val="clear" w:color="auto" w:fill="auto"/>
            <w:noWrap/>
            <w:vAlign w:val="center"/>
          </w:tcPr>
          <w:p w14:paraId="1D47573C"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632</w:t>
            </w:r>
          </w:p>
        </w:tc>
        <w:tc>
          <w:tcPr>
            <w:tcW w:w="960" w:type="dxa"/>
            <w:shd w:val="clear" w:color="auto" w:fill="auto"/>
            <w:vAlign w:val="center"/>
          </w:tcPr>
          <w:p w14:paraId="54EA4C46" w14:textId="6EE9A5D9" w:rsidR="00BD0C45" w:rsidRPr="0069290D" w:rsidRDefault="001F5C80" w:rsidP="0080423C">
            <w:pPr>
              <w:keepNext/>
              <w:keepLines/>
              <w:overflowPunct w:val="0"/>
              <w:autoSpaceDE w:val="0"/>
              <w:autoSpaceDN w:val="0"/>
              <w:adjustRightInd w:val="0"/>
              <w:spacing w:after="0"/>
              <w:jc w:val="center"/>
              <w:textAlignment w:val="baseline"/>
              <w:rPr>
                <w:rFonts w:ascii="Arial" w:eastAsia="Times New Roman" w:hAnsi="Arial" w:cs="Arial"/>
                <w:sz w:val="18"/>
              </w:rPr>
            </w:pPr>
            <w:ins w:id="136" w:author="Ericsson" w:date="2018-01-12T13:53:00Z">
              <w:r>
                <w:rPr>
                  <w:rFonts w:ascii="Arial" w:eastAsia="Times New Roman" w:hAnsi="Arial" w:cs="Arial"/>
                  <w:sz w:val="18"/>
                </w:rPr>
                <w:t>N/A</w:t>
              </w:r>
            </w:ins>
          </w:p>
        </w:tc>
        <w:tc>
          <w:tcPr>
            <w:tcW w:w="832" w:type="dxa"/>
            <w:vMerge/>
            <w:shd w:val="clear" w:color="auto" w:fill="auto"/>
            <w:vAlign w:val="center"/>
          </w:tcPr>
          <w:p w14:paraId="3B7CEB1A"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43" w:type="dxa"/>
            <w:vMerge/>
            <w:vAlign w:val="center"/>
          </w:tcPr>
          <w:p w14:paraId="42541DD6"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p>
        </w:tc>
      </w:tr>
      <w:bookmarkEnd w:id="134"/>
    </w:tbl>
    <w:p w14:paraId="740CBDD8" w14:textId="77777777" w:rsidR="00BD0C45" w:rsidRDefault="00BD0C45" w:rsidP="00BD0C45"/>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8572B" w14:textId="77777777" w:rsidR="00F66FB5" w:rsidRDefault="00F66FB5">
      <w:r>
        <w:separator/>
      </w:r>
    </w:p>
  </w:endnote>
  <w:endnote w:type="continuationSeparator" w:id="0">
    <w:p w14:paraId="6887C1C0" w14:textId="77777777" w:rsidR="00F66FB5" w:rsidRDefault="00F6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80423C" w:rsidRDefault="00804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0B902" w14:textId="77777777" w:rsidR="00F66FB5" w:rsidRDefault="00F66FB5">
      <w:r>
        <w:separator/>
      </w:r>
    </w:p>
  </w:footnote>
  <w:footnote w:type="continuationSeparator" w:id="0">
    <w:p w14:paraId="57CD9524" w14:textId="77777777" w:rsidR="00F66FB5" w:rsidRDefault="00F66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1685"/>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5C80"/>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5F72"/>
    <w:rsid w:val="002D67AD"/>
    <w:rsid w:val="002E0EEA"/>
    <w:rsid w:val="002E2465"/>
    <w:rsid w:val="002E262C"/>
    <w:rsid w:val="002E3D4E"/>
    <w:rsid w:val="002E51B7"/>
    <w:rsid w:val="002F246A"/>
    <w:rsid w:val="002F2482"/>
    <w:rsid w:val="002F4093"/>
    <w:rsid w:val="002F4161"/>
    <w:rsid w:val="002F48EA"/>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36AD"/>
    <w:rsid w:val="00475A82"/>
    <w:rsid w:val="00476414"/>
    <w:rsid w:val="004768BE"/>
    <w:rsid w:val="00477096"/>
    <w:rsid w:val="0047759F"/>
    <w:rsid w:val="0048072B"/>
    <w:rsid w:val="00480EE8"/>
    <w:rsid w:val="004878E7"/>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348A8"/>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5242"/>
    <w:rsid w:val="009377C7"/>
    <w:rsid w:val="00940123"/>
    <w:rsid w:val="00940DF3"/>
    <w:rsid w:val="00951A58"/>
    <w:rsid w:val="00954355"/>
    <w:rsid w:val="00956FD7"/>
    <w:rsid w:val="00963525"/>
    <w:rsid w:val="00966380"/>
    <w:rsid w:val="009732A9"/>
    <w:rsid w:val="00976349"/>
    <w:rsid w:val="009800BA"/>
    <w:rsid w:val="00982237"/>
    <w:rsid w:val="00983910"/>
    <w:rsid w:val="00984EED"/>
    <w:rsid w:val="00990853"/>
    <w:rsid w:val="0099355E"/>
    <w:rsid w:val="00994F76"/>
    <w:rsid w:val="00995000"/>
    <w:rsid w:val="00995DC8"/>
    <w:rsid w:val="00997831"/>
    <w:rsid w:val="009A4A83"/>
    <w:rsid w:val="009A7CF1"/>
    <w:rsid w:val="009B128C"/>
    <w:rsid w:val="009B795A"/>
    <w:rsid w:val="009C6BBC"/>
    <w:rsid w:val="009D184A"/>
    <w:rsid w:val="009D1C12"/>
    <w:rsid w:val="009D2D67"/>
    <w:rsid w:val="009D4934"/>
    <w:rsid w:val="009D6BE7"/>
    <w:rsid w:val="009D767E"/>
    <w:rsid w:val="009E280D"/>
    <w:rsid w:val="009F29A3"/>
    <w:rsid w:val="009F7E39"/>
    <w:rsid w:val="00A00776"/>
    <w:rsid w:val="00A012FE"/>
    <w:rsid w:val="00A01DFE"/>
    <w:rsid w:val="00A077DE"/>
    <w:rsid w:val="00A136D6"/>
    <w:rsid w:val="00A137FB"/>
    <w:rsid w:val="00A154DD"/>
    <w:rsid w:val="00A15ABB"/>
    <w:rsid w:val="00A165D8"/>
    <w:rsid w:val="00A3071B"/>
    <w:rsid w:val="00A3585F"/>
    <w:rsid w:val="00A41C75"/>
    <w:rsid w:val="00A41F7D"/>
    <w:rsid w:val="00A43703"/>
    <w:rsid w:val="00A43AFD"/>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4089B"/>
    <w:rsid w:val="00B50238"/>
    <w:rsid w:val="00B52835"/>
    <w:rsid w:val="00B53033"/>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6FB5"/>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4884870">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60EC9-2623-4843-B323-C1FF2477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7</Pages>
  <Words>1355</Words>
  <Characters>7149</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24</cp:revision>
  <cp:lastPrinted>2013-07-05T12:11:00Z</cp:lastPrinted>
  <dcterms:created xsi:type="dcterms:W3CDTF">2018-01-07T14:49:00Z</dcterms:created>
  <dcterms:modified xsi:type="dcterms:W3CDTF">2018-01-25T19:18:00Z</dcterms:modified>
</cp:coreProperties>
</file>